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3"/>
        <w:tabs>
          <w:tab w:val="left" w:pos="1701"/>
          <w:tab w:val="right" w:pos="9923"/>
        </w:tabs>
        <w:rPr>
          <w:rFonts w:eastAsia="宋体"/>
          <w:sz w:val="24"/>
          <w:szCs w:val="24"/>
          <w:lang w:val="en-US" w:eastAsia="zh-CN"/>
        </w:rPr>
      </w:pPr>
      <w:bookmarkStart w:id="0" w:name="_Hlk93916727"/>
      <w:r>
        <w:rPr>
          <w:sz w:val="24"/>
          <w:szCs w:val="24"/>
        </w:rPr>
        <w:t>3GPP TSG-RAN WG2</w:t>
      </w:r>
      <w:r>
        <w:rPr>
          <w:rFonts w:hint="eastAsia" w:eastAsia="宋体"/>
          <w:sz w:val="24"/>
          <w:szCs w:val="24"/>
          <w:lang w:val="en-US" w:eastAsia="zh-CN"/>
        </w:rPr>
        <w:t>#119</w:t>
      </w:r>
      <w:r>
        <w:rPr>
          <w:sz w:val="24"/>
          <w:szCs w:val="24"/>
        </w:rPr>
        <w:t xml:space="preserve"> electronic</w:t>
      </w:r>
      <w:r>
        <w:rPr>
          <w:sz w:val="24"/>
          <w:szCs w:val="24"/>
        </w:rPr>
        <w:tab/>
      </w:r>
      <w:r>
        <w:rPr>
          <w:sz w:val="24"/>
          <w:szCs w:val="24"/>
        </w:rPr>
        <w:t>R2-2</w:t>
      </w:r>
      <w:r>
        <w:rPr>
          <w:rFonts w:hint="eastAsia" w:eastAsia="宋体"/>
          <w:sz w:val="24"/>
          <w:szCs w:val="24"/>
          <w:lang w:val="en-US" w:eastAsia="zh-CN"/>
        </w:rPr>
        <w:t>2</w:t>
      </w:r>
      <w:r>
        <w:rPr>
          <w:rFonts w:eastAsia="宋体"/>
          <w:sz w:val="24"/>
          <w:szCs w:val="24"/>
          <w:lang w:val="en-US" w:eastAsia="zh-CN"/>
        </w:rPr>
        <w:t>07579</w:t>
      </w:r>
    </w:p>
    <w:p>
      <w:pPr>
        <w:pStyle w:val="43"/>
        <w:tabs>
          <w:tab w:val="left" w:pos="1701"/>
          <w:tab w:val="right" w:pos="9923"/>
        </w:tabs>
        <w:rPr>
          <w:sz w:val="24"/>
        </w:rPr>
      </w:pPr>
      <w:r>
        <w:rPr>
          <w:sz w:val="24"/>
          <w:szCs w:val="24"/>
        </w:rPr>
        <w:t xml:space="preserve">Online, </w:t>
      </w:r>
      <w:r>
        <w:rPr>
          <w:rFonts w:hint="eastAsia" w:eastAsia="宋体"/>
          <w:sz w:val="24"/>
          <w:szCs w:val="24"/>
          <w:lang w:val="en-US" w:eastAsia="zh-CN"/>
        </w:rPr>
        <w:t>Aug</w:t>
      </w:r>
      <w:r>
        <w:rPr>
          <w:sz w:val="24"/>
          <w:szCs w:val="24"/>
        </w:rPr>
        <w:t xml:space="preserve"> </w:t>
      </w:r>
      <w:r>
        <w:rPr>
          <w:rFonts w:hint="eastAsia" w:eastAsia="宋体"/>
          <w:sz w:val="24"/>
          <w:szCs w:val="24"/>
          <w:lang w:val="en-US" w:eastAsia="zh-CN"/>
        </w:rPr>
        <w:t>17</w:t>
      </w:r>
      <w:r>
        <w:rPr>
          <w:sz w:val="24"/>
          <w:szCs w:val="24"/>
        </w:rPr>
        <w:t>-2</w:t>
      </w:r>
      <w:r>
        <w:rPr>
          <w:rFonts w:hint="eastAsia" w:eastAsia="宋体"/>
          <w:sz w:val="24"/>
          <w:szCs w:val="24"/>
          <w:lang w:val="en-US" w:eastAsia="zh-CN"/>
        </w:rPr>
        <w:t>9</w:t>
      </w:r>
      <w:r>
        <w:rPr>
          <w:sz w:val="24"/>
          <w:szCs w:val="24"/>
        </w:rPr>
        <w:t>, 2022</w:t>
      </w:r>
      <w:r>
        <w:rPr>
          <w:rFonts w:cs="Arial"/>
          <w:sz w:val="24"/>
          <w:lang w:eastAsia="ja-JP"/>
        </w:rPr>
        <w:tab/>
      </w:r>
    </w:p>
    <w:bookmarkEnd w:id="0"/>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1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8"/>
              <w:spacing w:after="0"/>
              <w:jc w:val="right"/>
            </w:pPr>
          </w:p>
        </w:tc>
        <w:tc>
          <w:tcPr>
            <w:tcW w:w="1559" w:type="dxa"/>
            <w:shd w:val="pct30" w:color="FFFF00" w:fill="auto"/>
          </w:tcPr>
          <w:p>
            <w:pPr>
              <w:pStyle w:val="118"/>
              <w:spacing w:after="0"/>
              <w:jc w:val="right"/>
              <w:rPr>
                <w:rFonts w:eastAsia="宋体"/>
                <w:b/>
                <w:sz w:val="28"/>
                <w:lang w:val="en-US" w:eastAsia="zh-CN"/>
              </w:rPr>
            </w:pPr>
            <w:r>
              <w:rPr>
                <w:rFonts w:hint="eastAsia" w:eastAsia="宋体"/>
                <w:b/>
                <w:sz w:val="28"/>
                <w:lang w:val="en-US" w:eastAsia="zh-CN"/>
              </w:rPr>
              <w:t>3</w:t>
            </w:r>
            <w:r>
              <w:rPr>
                <w:rFonts w:eastAsia="宋体"/>
                <w:b/>
                <w:sz w:val="28"/>
                <w:lang w:val="en-US" w:eastAsia="zh-CN"/>
              </w:rPr>
              <w:t>7.355</w:t>
            </w:r>
          </w:p>
        </w:tc>
        <w:tc>
          <w:tcPr>
            <w:tcW w:w="709" w:type="dxa"/>
          </w:tcPr>
          <w:p>
            <w:pPr>
              <w:pStyle w:val="118"/>
              <w:spacing w:after="0"/>
              <w:jc w:val="center"/>
            </w:pPr>
            <w:r>
              <w:rPr>
                <w:b/>
                <w:sz w:val="28"/>
              </w:rPr>
              <w:t>CR</w:t>
            </w:r>
          </w:p>
        </w:tc>
        <w:tc>
          <w:tcPr>
            <w:tcW w:w="1276" w:type="dxa"/>
            <w:shd w:val="pct30" w:color="FFFF00" w:fill="auto"/>
          </w:tcPr>
          <w:p>
            <w:pPr>
              <w:pStyle w:val="118"/>
              <w:spacing w:after="0"/>
              <w:jc w:val="center"/>
              <w:rPr>
                <w:rFonts w:eastAsia="宋体"/>
                <w:lang w:val="en-US" w:eastAsia="zh-CN"/>
              </w:rPr>
            </w:pPr>
            <w:r>
              <w:rPr>
                <w:rFonts w:hint="eastAsia" w:eastAsia="宋体"/>
                <w:b/>
                <w:sz w:val="28"/>
                <w:lang w:val="en-US" w:eastAsia="zh-CN"/>
              </w:rPr>
              <w:t>0362</w:t>
            </w:r>
          </w:p>
        </w:tc>
        <w:tc>
          <w:tcPr>
            <w:tcW w:w="709" w:type="dxa"/>
          </w:tcPr>
          <w:p>
            <w:pPr>
              <w:pStyle w:val="118"/>
              <w:tabs>
                <w:tab w:val="right" w:pos="625"/>
              </w:tabs>
              <w:spacing w:after="0"/>
              <w:jc w:val="center"/>
            </w:pPr>
            <w:r>
              <w:rPr>
                <w:b/>
                <w:bCs/>
                <w:sz w:val="28"/>
              </w:rPr>
              <w:t>rev</w:t>
            </w:r>
          </w:p>
        </w:tc>
        <w:tc>
          <w:tcPr>
            <w:tcW w:w="992" w:type="dxa"/>
            <w:shd w:val="pct30" w:color="FFFF00" w:fill="auto"/>
          </w:tcPr>
          <w:p>
            <w:pPr>
              <w:pStyle w:val="118"/>
              <w:spacing w:after="0"/>
              <w:jc w:val="center"/>
              <w:rPr>
                <w:b/>
              </w:rPr>
            </w:pPr>
            <w:r>
              <w:rPr>
                <w:b/>
                <w:color w:val="000000" w:themeColor="text1"/>
                <w:sz w:val="28"/>
                <w14:textFill>
                  <w14:solidFill>
                    <w14:schemeClr w14:val="tx1"/>
                  </w14:solidFill>
                </w14:textFill>
              </w:rPr>
              <w:t>-</w:t>
            </w:r>
          </w:p>
        </w:tc>
        <w:tc>
          <w:tcPr>
            <w:tcW w:w="2410" w:type="dxa"/>
          </w:tcPr>
          <w:p>
            <w:pPr>
              <w:pStyle w:val="118"/>
              <w:tabs>
                <w:tab w:val="right" w:pos="1825"/>
              </w:tabs>
              <w:spacing w:after="0"/>
              <w:jc w:val="center"/>
            </w:pPr>
            <w:r>
              <w:rPr>
                <w:b/>
                <w:sz w:val="28"/>
                <w:szCs w:val="28"/>
              </w:rPr>
              <w:t>Current version:</w:t>
            </w:r>
          </w:p>
        </w:tc>
        <w:tc>
          <w:tcPr>
            <w:tcW w:w="1701" w:type="dxa"/>
            <w:shd w:val="pct30" w:color="FFFF00" w:fill="auto"/>
          </w:tcPr>
          <w:p>
            <w:pPr>
              <w:pStyle w:val="118"/>
              <w:spacing w:after="0"/>
              <w:jc w:val="center"/>
              <w:rPr>
                <w:sz w:val="28"/>
              </w:rPr>
            </w:pPr>
            <w:r>
              <w:rPr>
                <w:b/>
                <w:sz w:val="28"/>
              </w:rPr>
              <w:t>17.1.0</w:t>
            </w:r>
          </w:p>
        </w:tc>
        <w:tc>
          <w:tcPr>
            <w:tcW w:w="143" w:type="dxa"/>
            <w:tcBorders>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2"/>
                <w:rFonts w:cs="Arial"/>
                <w:b/>
                <w:i/>
                <w:color w:val="FF0000"/>
              </w:rPr>
              <w:t>HE</w:t>
            </w:r>
            <w:bookmarkStart w:id="1" w:name="_Hlt497126619"/>
            <w:r>
              <w:rPr>
                <w:rStyle w:val="82"/>
                <w:rFonts w:cs="Arial"/>
                <w:b/>
                <w:i/>
                <w:color w:val="FF0000"/>
              </w:rPr>
              <w:t>L</w:t>
            </w:r>
            <w:bookmarkEnd w:id="1"/>
            <w:r>
              <w:rPr>
                <w:rStyle w:val="82"/>
                <w:rFonts w:cs="Arial"/>
                <w:b/>
                <w:i/>
                <w:color w:val="FF0000"/>
              </w:rPr>
              <w:t>P</w:t>
            </w:r>
            <w:r>
              <w:rPr>
                <w:rStyle w:val="8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2"/>
                <w:rFonts w:cs="Arial"/>
                <w:i/>
              </w:rPr>
              <w:t>http://www.3gpp.org/Change-Requests</w:t>
            </w:r>
            <w:r>
              <w:rPr>
                <w:rStyle w:val="8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8"/>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18"/>
              <w:tabs>
                <w:tab w:val="right" w:pos="2751"/>
              </w:tabs>
              <w:spacing w:after="0"/>
              <w:rPr>
                <w:b/>
                <w:i/>
              </w:rPr>
            </w:pPr>
            <w:r>
              <w:rPr>
                <w:b/>
                <w:i/>
              </w:rPr>
              <w:t>Proposed change affects:</w:t>
            </w:r>
          </w:p>
        </w:tc>
        <w:tc>
          <w:tcPr>
            <w:tcW w:w="1418" w:type="dxa"/>
          </w:tcPr>
          <w:p>
            <w:pPr>
              <w:pStyle w:val="11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8"/>
              <w:spacing w:after="0"/>
              <w:jc w:val="center"/>
              <w:rPr>
                <w:b/>
                <w:caps/>
              </w:rPr>
            </w:pPr>
          </w:p>
        </w:tc>
        <w:tc>
          <w:tcPr>
            <w:tcW w:w="709" w:type="dxa"/>
            <w:tcBorders>
              <w:left w:val="single" w:color="auto" w:sz="4" w:space="0"/>
            </w:tcBorders>
          </w:tcPr>
          <w:p>
            <w:pPr>
              <w:pStyle w:val="11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caps/>
              </w:rPr>
            </w:pPr>
            <w:r>
              <w:rPr>
                <w:b/>
                <w:caps/>
              </w:rPr>
              <w:t>X</w:t>
            </w:r>
          </w:p>
        </w:tc>
        <w:tc>
          <w:tcPr>
            <w:tcW w:w="2126" w:type="dxa"/>
          </w:tcPr>
          <w:p>
            <w:pPr>
              <w:pStyle w:val="11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8"/>
              <w:spacing w:after="0"/>
              <w:jc w:val="center"/>
              <w:rPr>
                <w:b/>
                <w:caps/>
              </w:rPr>
            </w:pPr>
            <w:r>
              <w:rPr>
                <w:b/>
                <w:caps/>
              </w:rPr>
              <w:t>X</w:t>
            </w:r>
          </w:p>
        </w:tc>
        <w:tc>
          <w:tcPr>
            <w:tcW w:w="1418" w:type="dxa"/>
            <w:tcBorders>
              <w:left w:val="nil"/>
            </w:tcBorders>
          </w:tcPr>
          <w:p>
            <w:pPr>
              <w:pStyle w:val="11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bCs/>
                <w:caps/>
              </w:rPr>
            </w:pPr>
          </w:p>
        </w:tc>
      </w:tr>
    </w:tbl>
    <w:p>
      <w:pPr>
        <w:rPr>
          <w:sz w:val="8"/>
          <w:szCs w:val="8"/>
        </w:rPr>
      </w:pPr>
    </w:p>
    <w:tbl>
      <w:tblPr>
        <w:tblStyle w:val="60"/>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rPr>
          <w:trHeight w:val="100" w:hRule="atLeast"/>
        </w:trPr>
        <w:tc>
          <w:tcPr>
            <w:tcW w:w="9640" w:type="dxa"/>
            <w:gridSpan w:val="11"/>
          </w:tcPr>
          <w:p>
            <w:pPr>
              <w:pStyle w:val="11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8"/>
              <w:spacing w:after="0"/>
              <w:ind w:left="100"/>
              <w:rPr>
                <w:lang w:val="en-US"/>
              </w:rPr>
            </w:pPr>
            <w:r>
              <w:rPr>
                <w:rFonts w:eastAsia="宋体"/>
                <w:lang w:val="en-US" w:eastAsia="zh-CN"/>
              </w:rPr>
              <w:t>Correction on the request message of reduced PRS samples</w:t>
            </w:r>
            <w:r>
              <w:rPr>
                <w:rFonts w:hint="eastAsia" w:eastAsia="宋体"/>
                <w:lang w:val="en-US" w:eastAsia="zh-CN"/>
              </w:rPr>
              <w:t xml:space="preserve"> in 37.355</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8"/>
              <w:spacing w:after="0"/>
              <w:ind w:left="100"/>
              <w:rPr>
                <w:rFonts w:eastAsia="宋体"/>
                <w:lang w:val="en-US" w:eastAsia="zh-CN"/>
              </w:rPr>
            </w:pPr>
            <w:r>
              <w:rPr>
                <w:rFonts w:hint="eastAsia" w:eastAsia="宋体"/>
                <w:lang w:val="en-US" w:eastAsia="zh-CN"/>
              </w:rPr>
              <w:t>ZTE, Sanechips</w:t>
            </w: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8"/>
              <w:spacing w:after="0"/>
              <w:ind w:left="100"/>
              <w:rPr>
                <w:rFonts w:eastAsia="宋体"/>
                <w:lang w:val="en-US" w:eastAsia="zh-CN"/>
              </w:rPr>
            </w:pPr>
            <w:r>
              <w:rPr>
                <w:rFonts w:hint="eastAsia" w:eastAsia="宋体"/>
                <w:lang w:val="en-US" w:eastAsia="zh-CN"/>
              </w:rPr>
              <w:t>R2</w:t>
            </w:r>
          </w:p>
        </w:tc>
      </w:tr>
      <w:tr>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c>
          <w:tcPr>
            <w:tcW w:w="1843" w:type="dxa"/>
            <w:tcBorders>
              <w:left w:val="single" w:color="auto" w:sz="4" w:space="0"/>
            </w:tcBorders>
          </w:tcPr>
          <w:p>
            <w:pPr>
              <w:pStyle w:val="118"/>
              <w:tabs>
                <w:tab w:val="right" w:pos="1759"/>
              </w:tabs>
              <w:spacing w:after="0"/>
              <w:rPr>
                <w:b/>
                <w:i/>
              </w:rPr>
            </w:pPr>
            <w:r>
              <w:rPr>
                <w:b/>
                <w:i/>
              </w:rPr>
              <w:t>Work item code:</w:t>
            </w:r>
          </w:p>
        </w:tc>
        <w:tc>
          <w:tcPr>
            <w:tcW w:w="3686" w:type="dxa"/>
            <w:gridSpan w:val="5"/>
            <w:shd w:val="pct30" w:color="FFFF00" w:fill="auto"/>
          </w:tcPr>
          <w:p>
            <w:pPr>
              <w:pStyle w:val="118"/>
              <w:spacing w:after="0"/>
              <w:ind w:left="100"/>
              <w:rPr>
                <w:rFonts w:eastAsia="宋体"/>
                <w:lang w:val="en-US" w:eastAsia="zh-CN"/>
              </w:rPr>
            </w:pPr>
            <w:r>
              <w:t>NR_</w:t>
            </w:r>
            <w:r>
              <w:rPr>
                <w:rFonts w:hint="eastAsia" w:eastAsia="宋体"/>
                <w:lang w:val="en-US" w:eastAsia="zh-CN"/>
              </w:rPr>
              <w:t>POS_enh_Core</w:t>
            </w:r>
          </w:p>
        </w:tc>
        <w:tc>
          <w:tcPr>
            <w:tcW w:w="567" w:type="dxa"/>
            <w:tcBorders>
              <w:left w:val="nil"/>
            </w:tcBorders>
          </w:tcPr>
          <w:p>
            <w:pPr>
              <w:pStyle w:val="118"/>
              <w:spacing w:after="0"/>
              <w:ind w:right="100"/>
            </w:pPr>
          </w:p>
        </w:tc>
        <w:tc>
          <w:tcPr>
            <w:tcW w:w="1417" w:type="dxa"/>
            <w:gridSpan w:val="3"/>
            <w:tcBorders>
              <w:left w:val="nil"/>
            </w:tcBorders>
          </w:tcPr>
          <w:p>
            <w:pPr>
              <w:pStyle w:val="118"/>
              <w:spacing w:after="0"/>
              <w:jc w:val="right"/>
            </w:pPr>
            <w:r>
              <w:rPr>
                <w:b/>
                <w:i/>
              </w:rPr>
              <w:t>Date:</w:t>
            </w:r>
          </w:p>
        </w:tc>
        <w:tc>
          <w:tcPr>
            <w:tcW w:w="2127" w:type="dxa"/>
            <w:tcBorders>
              <w:right w:val="single" w:color="auto" w:sz="4" w:space="0"/>
            </w:tcBorders>
            <w:shd w:val="pct30" w:color="FFFF00" w:fill="auto"/>
          </w:tcPr>
          <w:p>
            <w:pPr>
              <w:pStyle w:val="118"/>
              <w:spacing w:after="0"/>
              <w:ind w:left="100"/>
              <w:rPr>
                <w:rFonts w:eastAsia="宋体"/>
                <w:lang w:val="en-US" w:eastAsia="zh-CN"/>
              </w:rPr>
            </w:pPr>
            <w:r>
              <w:t>2022-0</w:t>
            </w:r>
            <w:r>
              <w:rPr>
                <w:rFonts w:eastAsia="宋体"/>
                <w:lang w:val="en-US" w:eastAsia="zh-CN"/>
              </w:rPr>
              <w:t>8-10</w:t>
            </w:r>
          </w:p>
        </w:tc>
      </w:tr>
      <w:tr>
        <w:tc>
          <w:tcPr>
            <w:tcW w:w="1843" w:type="dxa"/>
            <w:tcBorders>
              <w:left w:val="single" w:color="auto" w:sz="4" w:space="0"/>
            </w:tcBorders>
          </w:tcPr>
          <w:p>
            <w:pPr>
              <w:pStyle w:val="118"/>
              <w:spacing w:after="0"/>
              <w:rPr>
                <w:b/>
                <w:i/>
                <w:sz w:val="8"/>
                <w:szCs w:val="8"/>
              </w:rPr>
            </w:pPr>
          </w:p>
        </w:tc>
        <w:tc>
          <w:tcPr>
            <w:tcW w:w="1986" w:type="dxa"/>
            <w:gridSpan w:val="4"/>
          </w:tcPr>
          <w:p>
            <w:pPr>
              <w:pStyle w:val="118"/>
              <w:spacing w:after="0"/>
              <w:rPr>
                <w:sz w:val="8"/>
                <w:szCs w:val="8"/>
              </w:rPr>
            </w:pPr>
          </w:p>
        </w:tc>
        <w:tc>
          <w:tcPr>
            <w:tcW w:w="2267" w:type="dxa"/>
            <w:gridSpan w:val="2"/>
          </w:tcPr>
          <w:p>
            <w:pPr>
              <w:pStyle w:val="118"/>
              <w:spacing w:after="0"/>
              <w:rPr>
                <w:sz w:val="8"/>
                <w:szCs w:val="8"/>
              </w:rPr>
            </w:pPr>
          </w:p>
        </w:tc>
        <w:tc>
          <w:tcPr>
            <w:tcW w:w="1417" w:type="dxa"/>
            <w:gridSpan w:val="3"/>
          </w:tcPr>
          <w:p>
            <w:pPr>
              <w:pStyle w:val="118"/>
              <w:spacing w:after="0"/>
              <w:rPr>
                <w:sz w:val="8"/>
                <w:szCs w:val="8"/>
              </w:rPr>
            </w:pPr>
          </w:p>
        </w:tc>
        <w:tc>
          <w:tcPr>
            <w:tcW w:w="2127" w:type="dxa"/>
            <w:tcBorders>
              <w:right w:val="single" w:color="auto" w:sz="4" w:space="0"/>
            </w:tcBorders>
          </w:tcPr>
          <w:p>
            <w:pPr>
              <w:pStyle w:val="118"/>
              <w:spacing w:after="0"/>
              <w:rPr>
                <w:sz w:val="8"/>
                <w:szCs w:val="8"/>
              </w:rPr>
            </w:pPr>
          </w:p>
        </w:tc>
      </w:tr>
      <w:tr>
        <w:trPr>
          <w:cantSplit/>
        </w:trPr>
        <w:tc>
          <w:tcPr>
            <w:tcW w:w="1843" w:type="dxa"/>
            <w:tcBorders>
              <w:left w:val="single" w:color="auto" w:sz="4" w:space="0"/>
            </w:tcBorders>
          </w:tcPr>
          <w:p>
            <w:pPr>
              <w:pStyle w:val="118"/>
              <w:tabs>
                <w:tab w:val="right" w:pos="1759"/>
              </w:tabs>
              <w:spacing w:after="0"/>
              <w:rPr>
                <w:b/>
                <w:i/>
              </w:rPr>
            </w:pPr>
            <w:r>
              <w:rPr>
                <w:b/>
                <w:i/>
              </w:rPr>
              <w:t>Category:</w:t>
            </w:r>
          </w:p>
        </w:tc>
        <w:tc>
          <w:tcPr>
            <w:tcW w:w="851" w:type="dxa"/>
            <w:shd w:val="pct30" w:color="FFFF00" w:fill="auto"/>
          </w:tcPr>
          <w:p>
            <w:pPr>
              <w:pStyle w:val="118"/>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pPr>
              <w:pStyle w:val="118"/>
              <w:spacing w:after="0"/>
            </w:pPr>
          </w:p>
        </w:tc>
        <w:tc>
          <w:tcPr>
            <w:tcW w:w="1417" w:type="dxa"/>
            <w:gridSpan w:val="3"/>
            <w:tcBorders>
              <w:left w:val="nil"/>
            </w:tcBorders>
          </w:tcPr>
          <w:p>
            <w:pPr>
              <w:pStyle w:val="118"/>
              <w:spacing w:after="0"/>
              <w:jc w:val="right"/>
              <w:rPr>
                <w:b/>
                <w:i/>
              </w:rPr>
            </w:pPr>
            <w:r>
              <w:rPr>
                <w:b/>
                <w:i/>
              </w:rPr>
              <w:t>Release:</w:t>
            </w:r>
          </w:p>
        </w:tc>
        <w:tc>
          <w:tcPr>
            <w:tcW w:w="2127" w:type="dxa"/>
            <w:tcBorders>
              <w:right w:val="single" w:color="auto" w:sz="4" w:space="0"/>
            </w:tcBorders>
            <w:shd w:val="pct30" w:color="FFFF00" w:fill="auto"/>
          </w:tcPr>
          <w:p>
            <w:pPr>
              <w:pStyle w:val="118"/>
              <w:spacing w:after="0"/>
              <w:ind w:left="100"/>
            </w:pPr>
            <w:r>
              <w:t>Rel-17</w:t>
            </w:r>
          </w:p>
        </w:tc>
      </w:tr>
      <w:tr>
        <w:tc>
          <w:tcPr>
            <w:tcW w:w="1843" w:type="dxa"/>
            <w:tcBorders>
              <w:left w:val="single" w:color="auto" w:sz="4" w:space="0"/>
              <w:bottom w:val="single" w:color="auto" w:sz="4" w:space="0"/>
            </w:tcBorders>
          </w:tcPr>
          <w:p>
            <w:pPr>
              <w:pStyle w:val="118"/>
              <w:spacing w:after="0"/>
              <w:rPr>
                <w:b/>
                <w:i/>
              </w:rPr>
            </w:pPr>
          </w:p>
        </w:tc>
        <w:tc>
          <w:tcPr>
            <w:tcW w:w="4677" w:type="dxa"/>
            <w:gridSpan w:val="8"/>
            <w:tcBorders>
              <w:bottom w:val="single" w:color="auto" w:sz="4" w:space="0"/>
            </w:tcBorders>
          </w:tcPr>
          <w:p>
            <w:pPr>
              <w:pStyle w:val="11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2"/>
                <w:sz w:val="18"/>
              </w:rPr>
              <w:t>TR 21.900</w:t>
            </w:r>
            <w:r>
              <w:rPr>
                <w:rStyle w:val="82"/>
                <w:sz w:val="18"/>
              </w:rPr>
              <w:fldChar w:fldCharType="end"/>
            </w:r>
            <w:r>
              <w:rPr>
                <w:sz w:val="18"/>
              </w:rPr>
              <w:t>.</w:t>
            </w:r>
          </w:p>
        </w:tc>
        <w:tc>
          <w:tcPr>
            <w:tcW w:w="3120" w:type="dxa"/>
            <w:gridSpan w:val="2"/>
            <w:tcBorders>
              <w:bottom w:val="single" w:color="auto" w:sz="4" w:space="0"/>
              <w:right w:val="single" w:color="auto" w:sz="4" w:space="0"/>
            </w:tcBorders>
          </w:tcPr>
          <w:p>
            <w:pPr>
              <w:pStyle w:val="11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18"/>
              <w:spacing w:after="0"/>
              <w:rPr>
                <w:b/>
                <w:i/>
                <w:sz w:val="8"/>
                <w:szCs w:val="8"/>
              </w:rPr>
            </w:pPr>
          </w:p>
        </w:tc>
        <w:tc>
          <w:tcPr>
            <w:tcW w:w="7797" w:type="dxa"/>
            <w:gridSpan w:val="10"/>
          </w:tcPr>
          <w:p>
            <w:pPr>
              <w:pStyle w:val="118"/>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1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8"/>
              <w:spacing w:after="0"/>
              <w:rPr>
                <w:rFonts w:eastAsia="宋体"/>
                <w:lang w:val="en-US" w:eastAsia="zh-CN"/>
              </w:rPr>
            </w:pPr>
            <w:r>
              <w:rPr>
                <w:rFonts w:hint="eastAsia" w:eastAsia="宋体"/>
                <w:lang w:val="en-US" w:eastAsia="zh-CN"/>
              </w:rPr>
              <w:t xml:space="preserve">In </w:t>
            </w:r>
            <w:r>
              <w:rPr>
                <w:rFonts w:eastAsia="宋体"/>
                <w:lang w:val="en-US" w:eastAsia="zh-CN"/>
              </w:rPr>
              <w:t>TS 38.133-h60 section 5.6.2.5, 5.6.3.5 and 5.6.4.5 for RSTD measurements, PRS-RSRP measurements and UE Rx-Tx time difference measurements</w:t>
            </w:r>
            <w:r>
              <w:rPr>
                <w:rFonts w:hint="eastAsia" w:eastAsia="宋体"/>
                <w:lang w:val="en-US" w:eastAsia="zh-CN"/>
              </w:rPr>
              <w:t>, it</w:t>
            </w:r>
            <w:r>
              <w:rPr>
                <w:rFonts w:eastAsia="宋体"/>
                <w:lang w:val="en-US" w:eastAsia="zh-CN"/>
              </w:rPr>
              <w:t xml:space="preserve"> specif</w:t>
            </w:r>
            <w:r>
              <w:rPr>
                <w:rFonts w:hint="eastAsia" w:eastAsia="宋体"/>
                <w:lang w:val="en-US" w:eastAsia="zh-CN"/>
              </w:rPr>
              <w:t>ies</w:t>
            </w:r>
            <w:r>
              <w:rPr>
                <w:rFonts w:eastAsia="宋体"/>
                <w:lang w:val="en-US" w:eastAsia="zh-CN"/>
              </w:rPr>
              <w:t xml:space="preserve"> that:</w:t>
            </w:r>
          </w:p>
          <w:tbl>
            <w:tblPr>
              <w:tblStyle w:val="6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pPr>
                    <w:pStyle w:val="112"/>
                    <w:rPr>
                      <w:lang w:val="en-US" w:eastAsia="zh-CN"/>
                    </w:rPr>
                  </w:pPr>
                  <w:r>
                    <w:rPr>
                      <w:rFonts w:eastAsia="MS Mincho" w:cs="v4.2.0"/>
                    </w:rPr>
                    <w:tab/>
                  </w:r>
                  <w:r>
                    <w:rPr>
                      <w:lang w:val="en-US" w:eastAsia="zh-CN"/>
                    </w:rPr>
                    <w:drawing>
                      <wp:inline distT="0" distB="0" distL="0" distR="0">
                        <wp:extent cx="560705" cy="162560"/>
                        <wp:effectExtent l="0" t="0" r="0" b="8890"/>
                        <wp:docPr id="4" name="图片 4" descr="C:\Users\00255772\AppData\Local\Temp\ksohtml8652\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00255772\AppData\Local\Temp\ksohtml8652\wps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60705" cy="162560"/>
                                </a:xfrm>
                                <a:prstGeom prst="rect">
                                  <a:avLst/>
                                </a:prstGeom>
                                <a:noFill/>
                                <a:ln>
                                  <a:noFill/>
                                </a:ln>
                              </pic:spPr>
                            </pic:pic>
                          </a:graphicData>
                        </a:graphic>
                      </wp:inline>
                    </w:drawing>
                  </w:r>
                  <w:r>
                    <w:t xml:space="preserve"> is the number of PRS RSTD samples, where</w:t>
                  </w:r>
                </w:p>
                <w:p>
                  <w:pPr>
                    <w:pStyle w:val="113"/>
                  </w:pPr>
                  <w:r>
                    <w:rPr>
                      <w:rFonts w:eastAsia="MS Mincho" w:cs="v4.2.0"/>
                    </w:rPr>
                    <w:t>-</w:t>
                  </w:r>
                  <w:r>
                    <w:rPr>
                      <w:rFonts w:eastAsia="MS Mincho" w:cs="v4.2.0"/>
                    </w:rPr>
                    <w:tab/>
                  </w:r>
                  <w:r>
                    <w:rPr>
                      <w:lang w:val="en-US" w:eastAsia="zh-CN"/>
                    </w:rPr>
                    <w:drawing>
                      <wp:inline distT="0" distB="0" distL="0" distR="0">
                        <wp:extent cx="746125" cy="162560"/>
                        <wp:effectExtent l="0" t="0" r="0" b="8890"/>
                        <wp:docPr id="3" name="图片 3" descr="C:\Users\00255772\AppData\Local\Temp\ksohtml8652\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00255772\AppData\Local\Temp\ksohtml8652\wps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746125" cy="162560"/>
                                </a:xfrm>
                                <a:prstGeom prst="rect">
                                  <a:avLst/>
                                </a:prstGeom>
                                <a:noFill/>
                                <a:ln>
                                  <a:noFill/>
                                </a:ln>
                              </pic:spPr>
                            </pic:pic>
                          </a:graphicData>
                        </a:graphic>
                      </wp:inline>
                    </w:drawing>
                  </w:r>
                  <w:r>
                    <w:t xml:space="preserve">= 1 if the UE supports </w:t>
                  </w:r>
                  <w:r>
                    <w:rPr>
                      <w:i/>
                      <w:iCs/>
                    </w:rPr>
                    <w:t>supportedDL-PRS-ProcessingSamples</w:t>
                  </w:r>
                  <w:r>
                    <w:t xml:space="preserve"> [34], and the LMF requests the UE to perform positioning measurements with reduced number of samples, and meets the following conditions:</w:t>
                  </w:r>
                </w:p>
                <w:p>
                  <w:pPr>
                    <w:pStyle w:val="114"/>
                  </w:pPr>
                  <w:r>
                    <w:t>-</w:t>
                  </w:r>
                  <w:r>
                    <w:tab/>
                  </w:r>
                  <w:r>
                    <w:t xml:space="preserve">PRS bandwidth is within the active BWP and </w:t>
                  </w:r>
                </w:p>
                <w:p>
                  <w:pPr>
                    <w:pStyle w:val="114"/>
                    <w:rPr>
                      <w:rFonts w:eastAsia="Calibri"/>
                      <w:sz w:val="18"/>
                      <w:szCs w:val="18"/>
                    </w:rPr>
                  </w:pPr>
                  <w:r>
                    <w:t>-</w:t>
                  </w:r>
                  <w:r>
                    <w:tab/>
                  </w:r>
                  <w:r>
                    <w:t>Magnitude of difference between the serving cell’s SS-RSRP and the neighbor cell’s PRS-RSRP is within [6] dB.</w:t>
                  </w:r>
                </w:p>
                <w:p>
                  <w:pPr>
                    <w:pStyle w:val="113"/>
                    <w:rPr>
                      <w:rFonts w:eastAsia="宋体"/>
                      <w:sz w:val="24"/>
                      <w:szCs w:val="24"/>
                    </w:rPr>
                  </w:pPr>
                  <w:r>
                    <w:rPr>
                      <w:rFonts w:eastAsia="MS Mincho" w:cs="v4.2.0"/>
                    </w:rPr>
                    <w:t>-</w:t>
                  </w:r>
                  <w:r>
                    <w:rPr>
                      <w:rFonts w:eastAsia="MS Mincho" w:cs="v4.2.0"/>
                    </w:rPr>
                    <w:tab/>
                  </w:r>
                  <w:r>
                    <w:rPr>
                      <w:lang w:val="en-US" w:eastAsia="zh-CN"/>
                    </w:rPr>
                    <w:drawing>
                      <wp:inline distT="0" distB="0" distL="0" distR="0">
                        <wp:extent cx="746125" cy="162560"/>
                        <wp:effectExtent l="0" t="0" r="0" b="8890"/>
                        <wp:docPr id="2" name="图片 2" descr="C:\Users\00255772\AppData\Local\Temp\ksohtml8652\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00255772\AppData\Local\Temp\ksohtml8652\wps3.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746125" cy="162560"/>
                                </a:xfrm>
                                <a:prstGeom prst="rect">
                                  <a:avLst/>
                                </a:prstGeom>
                                <a:noFill/>
                                <a:ln>
                                  <a:noFill/>
                                </a:ln>
                              </pic:spPr>
                            </pic:pic>
                          </a:graphicData>
                        </a:graphic>
                      </wp:inline>
                    </w:drawing>
                  </w:r>
                  <w:r>
                    <w:t xml:space="preserve">= [2] if the UE supports </w:t>
                  </w:r>
                  <w:r>
                    <w:rPr>
                      <w:i/>
                      <w:iCs/>
                    </w:rPr>
                    <w:t>supportedDL-PRS-ProcessingSamples</w:t>
                  </w:r>
                  <w:r>
                    <w:t xml:space="preserve"> [34], and the LMF requests the UE to perform positioning measurements with reduced number of samples, and does not meet the following conditions:</w:t>
                  </w:r>
                </w:p>
                <w:p>
                  <w:pPr>
                    <w:pStyle w:val="114"/>
                  </w:pPr>
                  <w:r>
                    <w:t>-</w:t>
                  </w:r>
                  <w:r>
                    <w:tab/>
                  </w:r>
                  <w:r>
                    <w:t>PRS bandwidth is within the active BWP and</w:t>
                  </w:r>
                </w:p>
                <w:p>
                  <w:pPr>
                    <w:pStyle w:val="114"/>
                    <w:rPr>
                      <w:rFonts w:eastAsia="Calibri"/>
                      <w:sz w:val="18"/>
                      <w:szCs w:val="18"/>
                    </w:rPr>
                  </w:pPr>
                  <w:r>
                    <w:t>-</w:t>
                  </w:r>
                  <w:r>
                    <w:tab/>
                  </w:r>
                  <w:r>
                    <w:t>Magnitude of difference between the serving cell’s SS-RSRP and the neighbor cell’s PRS-RSRP is within [6] dB.</w:t>
                  </w:r>
                </w:p>
                <w:p>
                  <w:pPr>
                    <w:pStyle w:val="113"/>
                    <w:rPr>
                      <w:rFonts w:eastAsia="Calibri"/>
                      <w:sz w:val="18"/>
                      <w:szCs w:val="18"/>
                    </w:rPr>
                  </w:pPr>
                  <w:r>
                    <w:rPr>
                      <w:rFonts w:eastAsia="MS Mincho" w:cs="v4.2.0"/>
                    </w:rPr>
                    <w:t>-</w:t>
                  </w:r>
                  <w:r>
                    <w:rPr>
                      <w:rFonts w:eastAsia="MS Mincho" w:cs="v4.2.0"/>
                    </w:rPr>
                    <w:tab/>
                  </w:r>
                  <w:r>
                    <w:rPr>
                      <w:lang w:val="en-US" w:eastAsia="zh-CN"/>
                    </w:rPr>
                    <w:drawing>
                      <wp:inline distT="0" distB="0" distL="0" distR="0">
                        <wp:extent cx="746125" cy="162560"/>
                        <wp:effectExtent l="0" t="0" r="0" b="8890"/>
                        <wp:docPr id="1" name="图片 1" descr="C:\Users\00255772\AppData\Local\Temp\ksohtml8652\wp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00255772\AppData\Local\Temp\ksohtml8652\wps4.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746125" cy="162560"/>
                                </a:xfrm>
                                <a:prstGeom prst="rect">
                                  <a:avLst/>
                                </a:prstGeom>
                                <a:noFill/>
                                <a:ln>
                                  <a:noFill/>
                                </a:ln>
                              </pic:spPr>
                            </pic:pic>
                          </a:graphicData>
                        </a:graphic>
                      </wp:inline>
                    </w:drawing>
                  </w:r>
                  <w:r>
                    <w:t>= 4 otherwise.</w:t>
                  </w:r>
                </w:p>
              </w:tc>
            </w:tr>
          </w:tbl>
          <w:p>
            <w:pPr>
              <w:pStyle w:val="118"/>
              <w:spacing w:after="0"/>
              <w:rPr>
                <w:rFonts w:eastAsia="宋体"/>
                <w:lang w:val="en-US" w:eastAsia="zh-CN"/>
              </w:rPr>
            </w:pPr>
            <w:r>
              <w:rPr>
                <w:rFonts w:hint="eastAsia" w:eastAsia="宋体"/>
                <w:lang w:val="en-US" w:eastAsia="zh-CN"/>
              </w:rPr>
              <w:t>Based on RAN4</w:t>
            </w:r>
            <w:r>
              <w:rPr>
                <w:rFonts w:hint="default" w:eastAsia="宋体"/>
                <w:lang w:val="en-US" w:eastAsia="zh-CN"/>
              </w:rPr>
              <w:t>’</w:t>
            </w:r>
            <w:r>
              <w:rPr>
                <w:rFonts w:hint="eastAsia" w:eastAsia="宋体"/>
                <w:lang w:val="en-US" w:eastAsia="zh-CN"/>
              </w:rPr>
              <w:t>s specification, t</w:t>
            </w:r>
            <w:r>
              <w:rPr>
                <w:rFonts w:eastAsia="宋体"/>
                <w:lang w:val="en-US" w:eastAsia="zh-CN"/>
              </w:rPr>
              <w:t xml:space="preserve">he </w:t>
            </w:r>
            <w:r>
              <w:rPr>
                <w:rFonts w:hint="eastAsia" w:eastAsia="宋体"/>
                <w:lang w:val="en-US" w:eastAsia="zh-CN"/>
              </w:rPr>
              <w:t xml:space="preserve">actual </w:t>
            </w:r>
            <w:r>
              <w:rPr>
                <w:rFonts w:eastAsia="宋体"/>
                <w:lang w:val="en-US" w:eastAsia="zh-CN"/>
              </w:rPr>
              <w:t>number of reduced PRS samples (1 or 2) should be decided by UE, not LMF. So LMF can only request, subject to UE capability, that whether a reduce PRS sample is expected, but can not request the explicit number of reduced PRS samples.</w:t>
            </w:r>
          </w:p>
        </w:tc>
      </w:tr>
      <w:tr>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c>
          <w:tcPr>
            <w:tcW w:w="2694" w:type="dxa"/>
            <w:gridSpan w:val="2"/>
            <w:tcBorders>
              <w:left w:val="single" w:color="auto" w:sz="4" w:space="0"/>
            </w:tcBorders>
          </w:tcPr>
          <w:p>
            <w:pPr>
              <w:pStyle w:val="11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8"/>
              <w:spacing w:after="0"/>
              <w:rPr>
                <w:rFonts w:eastAsia="宋体"/>
                <w:lang w:val="en-US" w:eastAsia="zh-CN"/>
              </w:rPr>
            </w:pPr>
            <w:r>
              <w:rPr>
                <w:rFonts w:eastAsia="宋体"/>
                <w:lang w:val="en-US" w:eastAsia="zh-CN"/>
              </w:rPr>
              <w:t>Change the IE requestedDL-PRS-ProcessingSamples-r17 and the corresponding field description in NR-DL-TDOA-RequestLocationInformation, NR-DL-AoD-RequestLocationInformation and NR-Multi-RTT-RequestLocationInformation to align with RAN4’s specification.</w:t>
            </w:r>
          </w:p>
        </w:tc>
      </w:tr>
      <w:tr>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c>
          <w:tcPr>
            <w:tcW w:w="2694" w:type="dxa"/>
            <w:gridSpan w:val="2"/>
            <w:tcBorders>
              <w:left w:val="single" w:color="auto" w:sz="4" w:space="0"/>
              <w:bottom w:val="single" w:color="auto" w:sz="4" w:space="0"/>
            </w:tcBorders>
          </w:tcPr>
          <w:p>
            <w:pPr>
              <w:pStyle w:val="11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8"/>
              <w:spacing w:after="0"/>
              <w:rPr>
                <w:rFonts w:eastAsia="宋体"/>
                <w:lang w:val="en-US" w:eastAsia="zh-CN"/>
              </w:rPr>
            </w:pPr>
            <w:r>
              <w:rPr>
                <w:rFonts w:eastAsia="宋体"/>
                <w:lang w:val="en-US" w:eastAsia="zh-CN"/>
              </w:rPr>
              <w:t xml:space="preserve">LMF’s request message </w:t>
            </w:r>
            <w:r>
              <w:rPr>
                <w:rFonts w:hint="eastAsia" w:eastAsia="宋体"/>
                <w:lang w:val="en-US" w:eastAsia="zh-CN"/>
              </w:rPr>
              <w:t>in the 37.355 will not align with RAN4</w:t>
            </w:r>
            <w:bookmarkStart w:id="2" w:name="_GoBack"/>
            <w:bookmarkEnd w:id="2"/>
            <w:r>
              <w:rPr>
                <w:rFonts w:hint="default" w:eastAsia="宋体"/>
                <w:lang w:val="en-US" w:eastAsia="zh-CN"/>
              </w:rPr>
              <w:t>’</w:t>
            </w:r>
            <w:r>
              <w:rPr>
                <w:rFonts w:hint="eastAsia" w:eastAsia="宋体"/>
                <w:lang w:val="en-US" w:eastAsia="zh-CN"/>
              </w:rPr>
              <w:t>s instruction</w:t>
            </w:r>
          </w:p>
        </w:tc>
      </w:tr>
      <w:tr>
        <w:tc>
          <w:tcPr>
            <w:tcW w:w="2694" w:type="dxa"/>
            <w:gridSpan w:val="2"/>
          </w:tcPr>
          <w:p>
            <w:pPr>
              <w:pStyle w:val="118"/>
              <w:spacing w:after="0"/>
              <w:rPr>
                <w:b/>
                <w:i/>
                <w:sz w:val="8"/>
                <w:szCs w:val="8"/>
              </w:rPr>
            </w:pPr>
          </w:p>
        </w:tc>
        <w:tc>
          <w:tcPr>
            <w:tcW w:w="6946" w:type="dxa"/>
            <w:gridSpan w:val="9"/>
          </w:tcPr>
          <w:p>
            <w:pPr>
              <w:pStyle w:val="118"/>
              <w:spacing w:after="0"/>
              <w:rPr>
                <w:sz w:val="8"/>
                <w:szCs w:val="8"/>
              </w:rPr>
            </w:pPr>
          </w:p>
        </w:tc>
      </w:tr>
      <w:tr>
        <w:tc>
          <w:tcPr>
            <w:tcW w:w="2694" w:type="dxa"/>
            <w:gridSpan w:val="2"/>
            <w:tcBorders>
              <w:top w:val="single" w:color="auto" w:sz="4" w:space="0"/>
              <w:left w:val="single" w:color="auto" w:sz="4" w:space="0"/>
            </w:tcBorders>
          </w:tcPr>
          <w:p>
            <w:pPr>
              <w:pStyle w:val="11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8"/>
              <w:spacing w:after="0"/>
              <w:ind w:left="100"/>
              <w:rPr>
                <w:rFonts w:eastAsia="宋体"/>
                <w:lang w:val="en-US" w:eastAsia="zh-CN"/>
              </w:rPr>
            </w:pPr>
            <w:r>
              <w:rPr>
                <w:rFonts w:hint="eastAsia" w:eastAsia="宋体"/>
                <w:lang w:val="en-US" w:eastAsia="zh-CN"/>
              </w:rPr>
              <w:t>6.5.10.5, 6.5.11.5, 6.5.12.5</w:t>
            </w:r>
          </w:p>
        </w:tc>
      </w:tr>
      <w:tr>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c>
          <w:tcPr>
            <w:tcW w:w="2694" w:type="dxa"/>
            <w:gridSpan w:val="2"/>
            <w:tcBorders>
              <w:left w:val="single" w:color="auto" w:sz="4" w:space="0"/>
            </w:tcBorders>
          </w:tcPr>
          <w:p>
            <w:pPr>
              <w:pStyle w:val="11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8"/>
              <w:spacing w:after="0"/>
              <w:jc w:val="center"/>
              <w:rPr>
                <w:b/>
                <w:caps/>
              </w:rPr>
            </w:pPr>
            <w:r>
              <w:rPr>
                <w:b/>
                <w:caps/>
              </w:rPr>
              <w:t>N</w:t>
            </w:r>
          </w:p>
        </w:tc>
        <w:tc>
          <w:tcPr>
            <w:tcW w:w="2977" w:type="dxa"/>
            <w:gridSpan w:val="4"/>
          </w:tcPr>
          <w:p>
            <w:pPr>
              <w:pStyle w:val="118"/>
              <w:tabs>
                <w:tab w:val="right" w:pos="2893"/>
              </w:tabs>
              <w:spacing w:after="0"/>
            </w:pPr>
          </w:p>
        </w:tc>
        <w:tc>
          <w:tcPr>
            <w:tcW w:w="3401" w:type="dxa"/>
            <w:gridSpan w:val="3"/>
            <w:tcBorders>
              <w:right w:val="single" w:color="auto" w:sz="4" w:space="0"/>
            </w:tcBorders>
            <w:shd w:val="clear" w:color="FFFF00" w:fill="auto"/>
          </w:tcPr>
          <w:p>
            <w:pPr>
              <w:pStyle w:val="118"/>
              <w:spacing w:after="0"/>
              <w:ind w:left="99"/>
            </w:pPr>
          </w:p>
        </w:tc>
      </w:tr>
      <w:tr>
        <w:tc>
          <w:tcPr>
            <w:tcW w:w="2694" w:type="dxa"/>
            <w:gridSpan w:val="2"/>
            <w:tcBorders>
              <w:left w:val="single" w:color="auto" w:sz="4" w:space="0"/>
            </w:tcBorders>
          </w:tcPr>
          <w:p>
            <w:pPr>
              <w:pStyle w:val="11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p>
        </w:tc>
        <w:tc>
          <w:tcPr>
            <w:tcW w:w="2977" w:type="dxa"/>
            <w:gridSpan w:val="4"/>
          </w:tcPr>
          <w:p>
            <w:pPr>
              <w:pStyle w:val="11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8"/>
              <w:spacing w:after="0"/>
              <w:ind w:left="99"/>
            </w:pPr>
            <w:r>
              <w:t xml:space="preserve">TS/TR ... CR ... </w:t>
            </w:r>
          </w:p>
        </w:tc>
      </w:tr>
      <w:tr>
        <w:tc>
          <w:tcPr>
            <w:tcW w:w="2694" w:type="dxa"/>
            <w:gridSpan w:val="2"/>
            <w:tcBorders>
              <w:left w:val="single" w:color="auto" w:sz="4" w:space="0"/>
            </w:tcBorders>
          </w:tcPr>
          <w:p>
            <w:pPr>
              <w:pStyle w:val="11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Test specifications</w:t>
            </w:r>
          </w:p>
        </w:tc>
        <w:tc>
          <w:tcPr>
            <w:tcW w:w="3401" w:type="dxa"/>
            <w:gridSpan w:val="3"/>
            <w:tcBorders>
              <w:right w:val="single" w:color="auto" w:sz="4" w:space="0"/>
            </w:tcBorders>
            <w:shd w:val="pct30" w:color="FFFF00" w:fill="auto"/>
          </w:tcPr>
          <w:p>
            <w:pPr>
              <w:pStyle w:val="118"/>
              <w:spacing w:after="0"/>
              <w:ind w:left="99"/>
            </w:pPr>
            <w:r>
              <w:t>TS/TR ... CR ...</w:t>
            </w:r>
          </w:p>
        </w:tc>
      </w:tr>
      <w:tr>
        <w:tc>
          <w:tcPr>
            <w:tcW w:w="2694" w:type="dxa"/>
            <w:gridSpan w:val="2"/>
            <w:tcBorders>
              <w:left w:val="single" w:color="auto" w:sz="4" w:space="0"/>
            </w:tcBorders>
          </w:tcPr>
          <w:p>
            <w:pPr>
              <w:pStyle w:val="11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O&amp;M Specifications</w:t>
            </w:r>
          </w:p>
        </w:tc>
        <w:tc>
          <w:tcPr>
            <w:tcW w:w="3401" w:type="dxa"/>
            <w:gridSpan w:val="3"/>
            <w:tcBorders>
              <w:right w:val="single" w:color="auto" w:sz="4" w:space="0"/>
            </w:tcBorders>
            <w:shd w:val="pct30" w:color="FFFF00" w:fill="auto"/>
          </w:tcPr>
          <w:p>
            <w:pPr>
              <w:pStyle w:val="118"/>
              <w:spacing w:after="0"/>
              <w:ind w:left="99"/>
            </w:pPr>
            <w:r>
              <w:t xml:space="preserve">TS/TR ... CR ... </w:t>
            </w:r>
          </w:p>
        </w:tc>
      </w:tr>
      <w:tr>
        <w:tc>
          <w:tcPr>
            <w:tcW w:w="2694" w:type="dxa"/>
            <w:gridSpan w:val="2"/>
            <w:tcBorders>
              <w:left w:val="single" w:color="auto" w:sz="4" w:space="0"/>
            </w:tcBorders>
          </w:tcPr>
          <w:p>
            <w:pPr>
              <w:pStyle w:val="118"/>
              <w:spacing w:after="0"/>
              <w:rPr>
                <w:b/>
                <w:i/>
              </w:rPr>
            </w:pPr>
          </w:p>
        </w:tc>
        <w:tc>
          <w:tcPr>
            <w:tcW w:w="6946" w:type="dxa"/>
            <w:gridSpan w:val="9"/>
            <w:tcBorders>
              <w:right w:val="single" w:color="auto" w:sz="4" w:space="0"/>
            </w:tcBorders>
          </w:tcPr>
          <w:p>
            <w:pPr>
              <w:pStyle w:val="118"/>
              <w:spacing w:after="0"/>
            </w:pPr>
          </w:p>
        </w:tc>
      </w:tr>
      <w:tr>
        <w:tc>
          <w:tcPr>
            <w:tcW w:w="2694" w:type="dxa"/>
            <w:gridSpan w:val="2"/>
            <w:tcBorders>
              <w:left w:val="single" w:color="auto" w:sz="4" w:space="0"/>
              <w:bottom w:val="single" w:color="auto" w:sz="4" w:space="0"/>
            </w:tcBorders>
          </w:tcPr>
          <w:p>
            <w:pPr>
              <w:pStyle w:val="11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8"/>
              <w:spacing w:after="0"/>
              <w:ind w:left="100"/>
              <w:rPr>
                <w:rFonts w:eastAsia="宋体"/>
                <w:lang w:val="en-US" w:eastAsia="zh-CN"/>
              </w:rPr>
            </w:pPr>
          </w:p>
        </w:tc>
      </w:tr>
      <w:tr>
        <w:tc>
          <w:tcPr>
            <w:tcW w:w="2694" w:type="dxa"/>
            <w:gridSpan w:val="2"/>
            <w:tcBorders>
              <w:top w:val="single" w:color="auto" w:sz="4" w:space="0"/>
              <w:bottom w:val="single" w:color="auto" w:sz="4" w:space="0"/>
            </w:tcBorders>
          </w:tcPr>
          <w:p>
            <w:pPr>
              <w:pStyle w:val="11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8"/>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11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8"/>
              <w:spacing w:after="0"/>
              <w:ind w:left="100"/>
            </w:pPr>
          </w:p>
        </w:tc>
      </w:tr>
    </w:tbl>
    <w:p>
      <w:pPr>
        <w:pStyle w:val="11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pPr>
      <w:r>
        <w:t>&lt;omitted text&gt;</w:t>
      </w:r>
    </w:p>
    <w:p>
      <w:pPr>
        <w:pStyle w:val="5"/>
        <w:rPr>
          <w:b/>
          <w:bCs/>
          <w:lang w:val="en-US" w:eastAsia="zh-CN"/>
        </w:rPr>
      </w:pPr>
      <w:r>
        <w:rPr>
          <w:b/>
          <w:bCs/>
        </w:rPr>
        <w:t>6.5.10.5</w:t>
      </w:r>
      <w:r>
        <w:rPr>
          <w:b/>
          <w:bCs/>
        </w:rPr>
        <w:tab/>
      </w:r>
      <w:r>
        <w:rPr>
          <w:b/>
          <w:bCs/>
        </w:rPr>
        <w:t>NR DL-TDOA Location Information Request</w:t>
      </w:r>
    </w:p>
    <w:p>
      <w:pPr>
        <w:pStyle w:val="5"/>
        <w:rPr>
          <w:b/>
          <w:bCs/>
        </w:rPr>
      </w:pPr>
      <w:r>
        <w:rPr>
          <w:b/>
          <w:bCs/>
        </w:rPr>
        <w:t>–</w:t>
      </w:r>
      <w:r>
        <w:rPr>
          <w:b/>
          <w:bCs/>
        </w:rPr>
        <w:tab/>
      </w:r>
      <w:r>
        <w:rPr>
          <w:b/>
          <w:bCs/>
          <w:i/>
        </w:rPr>
        <w:t>NR-DL-TDOA-RequestLocationInformation</w:t>
      </w:r>
    </w:p>
    <w:p>
      <w:pPr>
        <w:keepLines/>
        <w:widowControl w:val="0"/>
      </w:pPr>
      <w:r>
        <w:t xml:space="preserve">The IE </w:t>
      </w:r>
      <w:r>
        <w:rPr>
          <w:i/>
        </w:rPr>
        <w:t>NR-DL-TDOA-RequestLocationInformation</w:t>
      </w:r>
      <w:r>
        <w:t xml:space="preserve"> is used by the location server to request NR DL-TDOA location measurements from a target device.</w:t>
      </w:r>
    </w:p>
    <w:p>
      <w:pPr>
        <w:pStyle w:val="101"/>
        <w:shd w:val="clear" w:color="auto" w:fill="E6E6E6"/>
      </w:pPr>
      <w:r>
        <w:t>-- ASN1START</w:t>
      </w:r>
    </w:p>
    <w:p>
      <w:pPr>
        <w:pStyle w:val="101"/>
        <w:shd w:val="clear" w:color="auto" w:fill="E6E6E6"/>
      </w:pPr>
      <w:r>
        <w:t xml:space="preserve"> </w:t>
      </w:r>
    </w:p>
    <w:p>
      <w:pPr>
        <w:pStyle w:val="101"/>
        <w:shd w:val="clear" w:color="auto" w:fill="E6E6E6"/>
      </w:pPr>
      <w:r>
        <w:t>NR-DL-TDOA-RequestLocationInformation-r16 ::= SEQUENCE {</w:t>
      </w:r>
    </w:p>
    <w:p>
      <w:pPr>
        <w:pStyle w:val="101"/>
        <w:shd w:val="clear" w:color="auto" w:fill="E6E6E6"/>
      </w:pPr>
      <w:r>
        <w:tab/>
      </w:r>
      <w:r>
        <w:t>nr-DL-PRS-RstdMeasurementInfoRequest-r16</w:t>
      </w:r>
      <w:r>
        <w:tab/>
      </w:r>
      <w:r>
        <w:t>ENUMERATED { true }</w:t>
      </w:r>
      <w:r>
        <w:tab/>
      </w:r>
      <w:r>
        <w:tab/>
      </w:r>
      <w:r>
        <w:tab/>
      </w:r>
      <w:r>
        <w:tab/>
      </w:r>
      <w:r>
        <w:t>OPTIONAL,-- Need ON</w:t>
      </w:r>
    </w:p>
    <w:p>
      <w:pPr>
        <w:pStyle w:val="101"/>
        <w:shd w:val="clear" w:color="auto" w:fill="E6E6E6"/>
      </w:pPr>
      <w:r>
        <w:tab/>
      </w:r>
      <w:r>
        <w:t>nr-RequestedMeasurements-r16</w:t>
      </w:r>
      <w:r>
        <w:tab/>
      </w:r>
      <w:r>
        <w:tab/>
      </w:r>
      <w:r>
        <w:tab/>
      </w:r>
      <w:r>
        <w:tab/>
      </w:r>
      <w:r>
        <w:t>BIT STRING { prsrsrpReq (0),</w:t>
      </w:r>
    </w:p>
    <w:p>
      <w:pPr>
        <w:pStyle w:val="101"/>
        <w:shd w:val="clear" w:color="auto" w:fill="E6E6E6"/>
      </w:pPr>
      <w:r>
        <w:tab/>
      </w:r>
      <w:r>
        <w:tab/>
      </w:r>
      <w:r>
        <w:tab/>
      </w:r>
      <w:r>
        <w:tab/>
      </w:r>
      <w:r>
        <w:tab/>
      </w:r>
      <w:r>
        <w:tab/>
      </w:r>
      <w:r>
        <w:tab/>
      </w:r>
      <w:r>
        <w:tab/>
      </w:r>
      <w:r>
        <w:tab/>
      </w:r>
      <w:r>
        <w:tab/>
      </w:r>
      <w:r>
        <w:tab/>
      </w:r>
      <w:r>
        <w:tab/>
      </w:r>
      <w:r>
        <w:tab/>
      </w:r>
      <w:r>
        <w:tab/>
      </w:r>
      <w:r>
        <w:tab/>
      </w:r>
      <w:r>
        <w:t xml:space="preserve"> firstPathRsrpReq-r17 (1)</w:t>
      </w:r>
    </w:p>
    <w:p>
      <w:pPr>
        <w:pStyle w:val="101"/>
        <w:shd w:val="clear" w:color="auto" w:fill="E6E6E6"/>
      </w:pPr>
      <w:r>
        <w:tab/>
      </w:r>
      <w:r>
        <w:tab/>
      </w:r>
      <w:r>
        <w:tab/>
      </w:r>
      <w:r>
        <w:tab/>
      </w:r>
      <w:r>
        <w:tab/>
      </w:r>
      <w:r>
        <w:tab/>
      </w:r>
      <w:r>
        <w:tab/>
      </w:r>
      <w:r>
        <w:tab/>
      </w:r>
      <w:r>
        <w:tab/>
      </w:r>
      <w:r>
        <w:tab/>
      </w:r>
      <w:r>
        <w:tab/>
      </w:r>
      <w:r>
        <w:tab/>
      </w:r>
      <w:r>
        <w:tab/>
      </w:r>
      <w:r>
        <w:tab/>
      </w:r>
      <w:r>
        <w:tab/>
      </w:r>
      <w:r>
        <w:t xml:space="preserve"> } (SIZE(1..8)),</w:t>
      </w:r>
    </w:p>
    <w:p>
      <w:pPr>
        <w:pStyle w:val="101"/>
        <w:shd w:val="clear" w:color="auto" w:fill="E6E6E6"/>
      </w:pPr>
      <w:r>
        <w:tab/>
      </w:r>
      <w:r>
        <w:t>nr-AssistanceAvailability-r16</w:t>
      </w:r>
      <w:r>
        <w:tab/>
      </w:r>
      <w:r>
        <w:tab/>
      </w:r>
      <w:r>
        <w:tab/>
      </w:r>
      <w:r>
        <w:tab/>
      </w:r>
      <w:r>
        <w:t>BOOLEAN,</w:t>
      </w:r>
    </w:p>
    <w:p>
      <w:pPr>
        <w:pStyle w:val="101"/>
        <w:shd w:val="clear" w:color="auto" w:fill="E6E6E6"/>
      </w:pPr>
      <w:r>
        <w:tab/>
      </w:r>
      <w:r>
        <w:t>nr-DL-TDOA-ReportConfig-r16</w:t>
      </w:r>
      <w:r>
        <w:tab/>
      </w:r>
      <w:r>
        <w:tab/>
      </w:r>
      <w:r>
        <w:tab/>
      </w:r>
      <w:r>
        <w:tab/>
      </w:r>
      <w:r>
        <w:tab/>
      </w:r>
      <w:r>
        <w:t>NR-DL-TDOA-ReportConfig-r16</w:t>
      </w:r>
      <w:r>
        <w:tab/>
      </w:r>
      <w:r>
        <w:tab/>
      </w:r>
      <w:r>
        <w:t>OPTIONAL, -- Need ON</w:t>
      </w:r>
    </w:p>
    <w:p>
      <w:pPr>
        <w:pStyle w:val="101"/>
        <w:shd w:val="clear" w:color="auto" w:fill="E6E6E6"/>
      </w:pPr>
      <w:r>
        <w:tab/>
      </w:r>
      <w:r>
        <w:t>additionalPaths-r16</w:t>
      </w:r>
      <w:r>
        <w:tab/>
      </w:r>
      <w:r>
        <w:tab/>
      </w:r>
      <w:r>
        <w:tab/>
      </w:r>
      <w:r>
        <w:tab/>
      </w:r>
      <w:r>
        <w:tab/>
      </w:r>
      <w:r>
        <w:tab/>
      </w:r>
      <w:r>
        <w:tab/>
      </w:r>
      <w:r>
        <w:t>ENUMERATED { requested }</w:t>
      </w:r>
      <w:r>
        <w:tab/>
      </w:r>
      <w:r>
        <w:tab/>
      </w:r>
      <w:r>
        <w:t>OPTIONAL, -- Need ON</w:t>
      </w:r>
    </w:p>
    <w:p>
      <w:pPr>
        <w:pStyle w:val="101"/>
        <w:shd w:val="clear" w:color="auto" w:fill="E6E6E6"/>
      </w:pPr>
      <w:r>
        <w:tab/>
      </w:r>
      <w:r>
        <w:t>...,</w:t>
      </w:r>
    </w:p>
    <w:p>
      <w:pPr>
        <w:pStyle w:val="101"/>
        <w:shd w:val="clear" w:color="auto" w:fill="E6E6E6"/>
      </w:pPr>
      <w:r>
        <w:tab/>
      </w:r>
      <w:r>
        <w:t>[[</w:t>
      </w:r>
    </w:p>
    <w:p>
      <w:pPr>
        <w:pStyle w:val="101"/>
        <w:shd w:val="clear" w:color="auto" w:fill="E6E6E6"/>
      </w:pPr>
      <w:r>
        <w:tab/>
      </w:r>
      <w:r>
        <w:t>nr-UE-RxTEG-Request-r17</w:t>
      </w:r>
      <w:r>
        <w:tab/>
      </w:r>
      <w:r>
        <w:tab/>
      </w:r>
      <w:r>
        <w:tab/>
      </w:r>
      <w:r>
        <w:tab/>
      </w:r>
      <w:r>
        <w:tab/>
      </w:r>
      <w:r>
        <w:tab/>
      </w:r>
      <w:r>
        <w:t>ENUMERATED { requested }</w:t>
      </w:r>
      <w:r>
        <w:tab/>
      </w:r>
      <w:r>
        <w:tab/>
      </w:r>
      <w:r>
        <w:t>OPTIONAL, -- Need ON</w:t>
      </w:r>
    </w:p>
    <w:p>
      <w:pPr>
        <w:pStyle w:val="101"/>
        <w:shd w:val="clear" w:color="auto" w:fill="E6E6E6"/>
      </w:pPr>
      <w:r>
        <w:tab/>
      </w:r>
      <w:r>
        <w:t>nr-los-nlos-IndicatorRequest-r17</w:t>
      </w:r>
      <w:r>
        <w:tab/>
      </w:r>
      <w:r>
        <w:t>SEQUENCE {</w:t>
      </w:r>
    </w:p>
    <w:p>
      <w:pPr>
        <w:pStyle w:val="101"/>
        <w:shd w:val="clear" w:color="auto" w:fill="E6E6E6"/>
      </w:pPr>
      <w:r>
        <w:tab/>
      </w:r>
      <w:r>
        <w:tab/>
      </w:r>
      <w:r>
        <w:tab/>
      </w:r>
      <w:r>
        <w:tab/>
      </w:r>
      <w:r>
        <w:tab/>
      </w:r>
      <w:r>
        <w:tab/>
      </w:r>
      <w:r>
        <w:tab/>
      </w:r>
      <w:r>
        <w:tab/>
      </w:r>
      <w:r>
        <w:tab/>
      </w:r>
      <w:r>
        <w:tab/>
      </w:r>
      <w:r>
        <w:tab/>
      </w:r>
      <w:r>
        <w:t>type-r17</w:t>
      </w:r>
      <w:r>
        <w:tab/>
      </w:r>
      <w:r>
        <w:tab/>
      </w:r>
      <w:r>
        <w:tab/>
      </w:r>
      <w:r>
        <w:t>LOS-NLOS-IndicatorType1-r17,</w:t>
      </w:r>
    </w:p>
    <w:p>
      <w:pPr>
        <w:pStyle w:val="101"/>
        <w:shd w:val="clear" w:color="auto" w:fill="E6E6E6"/>
      </w:pPr>
      <w:r>
        <w:tab/>
      </w:r>
      <w:r>
        <w:tab/>
      </w:r>
      <w:r>
        <w:tab/>
      </w:r>
      <w:r>
        <w:tab/>
      </w:r>
      <w:r>
        <w:tab/>
      </w:r>
      <w:r>
        <w:tab/>
      </w:r>
      <w:r>
        <w:tab/>
      </w:r>
      <w:r>
        <w:tab/>
      </w:r>
      <w:r>
        <w:tab/>
      </w:r>
      <w:r>
        <w:tab/>
      </w:r>
      <w:r>
        <w:tab/>
      </w:r>
      <w:r>
        <w:t>granularity-r17</w:t>
      </w:r>
      <w:r>
        <w:tab/>
      </w:r>
      <w:r>
        <w:t>LOS-NLOS-IndicatorGranularity1-r17,</w:t>
      </w:r>
    </w:p>
    <w:p>
      <w:pPr>
        <w:pStyle w:val="101"/>
        <w:shd w:val="clear" w:color="auto" w:fill="E6E6E6"/>
      </w:pPr>
      <w:r>
        <w:tab/>
      </w:r>
      <w:r>
        <w:tab/>
      </w:r>
      <w:r>
        <w:tab/>
      </w:r>
      <w:r>
        <w:tab/>
      </w:r>
      <w:r>
        <w:tab/>
      </w:r>
      <w:r>
        <w:tab/>
      </w:r>
      <w:r>
        <w:tab/>
      </w:r>
      <w:r>
        <w:tab/>
      </w:r>
      <w:r>
        <w:tab/>
      </w:r>
      <w:r>
        <w:tab/>
      </w:r>
      <w:r>
        <w:tab/>
      </w:r>
      <w:r>
        <w:t>...</w:t>
      </w:r>
    </w:p>
    <w:p>
      <w:pPr>
        <w:pStyle w:val="101"/>
        <w:shd w:val="clear" w:color="auto" w:fill="E6E6E6"/>
      </w:pPr>
      <w:r>
        <w:tab/>
      </w:r>
      <w:r>
        <w:tab/>
      </w:r>
      <w:r>
        <w:tab/>
      </w:r>
      <w:r>
        <w:tab/>
      </w:r>
      <w:r>
        <w:tab/>
      </w:r>
      <w:r>
        <w:tab/>
      </w:r>
      <w:r>
        <w:tab/>
      </w:r>
      <w:r>
        <w:tab/>
      </w:r>
      <w:r>
        <w:tab/>
      </w:r>
      <w:r>
        <w:tab/>
      </w:r>
      <w:r>
        <w:t>}</w:t>
      </w:r>
      <w:r>
        <w:tab/>
      </w:r>
      <w:r>
        <w:tab/>
      </w:r>
      <w:r>
        <w:tab/>
      </w:r>
      <w:r>
        <w:tab/>
      </w:r>
      <w:r>
        <w:tab/>
      </w:r>
      <w:r>
        <w:tab/>
      </w:r>
      <w:r>
        <w:tab/>
      </w:r>
      <w:r>
        <w:tab/>
      </w:r>
      <w:r>
        <w:tab/>
      </w:r>
      <w:r>
        <w:tab/>
      </w:r>
      <w:r>
        <w:t>OPTIONAL, -- Need ON</w:t>
      </w:r>
    </w:p>
    <w:p>
      <w:pPr>
        <w:pStyle w:val="101"/>
        <w:shd w:val="clear" w:color="auto" w:fill="E6E6E6"/>
      </w:pPr>
      <w:r>
        <w:tab/>
      </w:r>
      <w:r>
        <w:t>additionalPathsExt-r17</w:t>
      </w:r>
      <w:r>
        <w:tab/>
      </w:r>
      <w:r>
        <w:tab/>
      </w:r>
      <w:r>
        <w:tab/>
      </w:r>
      <w:r>
        <w:tab/>
      </w:r>
      <w:r>
        <w:tab/>
      </w:r>
      <w:r>
        <w:tab/>
      </w:r>
      <w:r>
        <w:t>ENUMERATED { requested }</w:t>
      </w:r>
      <w:r>
        <w:tab/>
      </w:r>
      <w:r>
        <w:tab/>
      </w:r>
      <w:r>
        <w:t>OPTIONAL, -- Need ON</w:t>
      </w:r>
    </w:p>
    <w:p>
      <w:pPr>
        <w:pStyle w:val="101"/>
        <w:shd w:val="clear" w:color="auto" w:fill="E6E6E6"/>
      </w:pPr>
      <w:r>
        <w:tab/>
      </w:r>
      <w:r>
        <w:t>additionalPathsDL-PRS-RSRP-Request-r17</w:t>
      </w:r>
      <w:r>
        <w:tab/>
      </w:r>
      <w:r>
        <w:tab/>
      </w:r>
      <w:r>
        <w:t>ENUMERATED { requested }</w:t>
      </w:r>
      <w:r>
        <w:tab/>
      </w:r>
      <w:r>
        <w:tab/>
      </w:r>
      <w:r>
        <w:t>OPTIONAL, -- Need ON</w:t>
      </w:r>
    </w:p>
    <w:p>
      <w:pPr>
        <w:pStyle w:val="101"/>
        <w:shd w:val="clear" w:color="auto" w:fill="E6E6E6"/>
      </w:pPr>
      <w:r>
        <w:tab/>
      </w:r>
      <w:r>
        <w:t>multiMeasInSameReport-r17</w:t>
      </w:r>
      <w:r>
        <w:tab/>
      </w:r>
      <w:r>
        <w:tab/>
      </w:r>
      <w:r>
        <w:tab/>
      </w:r>
      <w:r>
        <w:tab/>
      </w:r>
      <w:r>
        <w:tab/>
      </w:r>
      <w:r>
        <w:t>ENUMERATED { requested }</w:t>
      </w:r>
      <w:r>
        <w:tab/>
      </w:r>
      <w:r>
        <w:tab/>
      </w:r>
      <w:r>
        <w:t>OPTIONAL  -- Need ON</w:t>
      </w:r>
    </w:p>
    <w:p>
      <w:pPr>
        <w:pStyle w:val="101"/>
        <w:shd w:val="clear" w:color="auto" w:fill="E6E6E6"/>
      </w:pPr>
      <w:r>
        <w:t xml:space="preserve"> </w:t>
      </w:r>
    </w:p>
    <w:p>
      <w:pPr>
        <w:pStyle w:val="101"/>
        <w:shd w:val="clear" w:color="auto" w:fill="E6E6E6"/>
      </w:pPr>
      <w:r>
        <w:tab/>
      </w:r>
      <w:r>
        <w:t>]]</w:t>
      </w:r>
    </w:p>
    <w:p>
      <w:pPr>
        <w:pStyle w:val="101"/>
        <w:shd w:val="clear" w:color="auto" w:fill="E6E6E6"/>
      </w:pPr>
      <w:r>
        <w:t>}</w:t>
      </w:r>
    </w:p>
    <w:p>
      <w:pPr>
        <w:pStyle w:val="101"/>
        <w:shd w:val="clear" w:color="auto" w:fill="E6E6E6"/>
      </w:pPr>
      <w:r>
        <w:t xml:space="preserve"> </w:t>
      </w:r>
    </w:p>
    <w:p>
      <w:pPr>
        <w:pStyle w:val="101"/>
        <w:shd w:val="clear" w:color="auto" w:fill="E6E6E6"/>
      </w:pPr>
      <w:r>
        <w:t>NR-DL-TDOA-ReportConfig-r16 ::= SEQUENCE {</w:t>
      </w:r>
    </w:p>
    <w:p>
      <w:pPr>
        <w:pStyle w:val="101"/>
        <w:shd w:val="clear" w:color="auto" w:fill="E6E6E6"/>
      </w:pPr>
      <w:r>
        <w:tab/>
      </w:r>
      <w:r>
        <w:t>maxDL-PRS-RSTD-MeasurementsPerTRPPair-r16</w:t>
      </w:r>
      <w:r>
        <w:tab/>
      </w:r>
      <w:r>
        <w:t>INTEGER (1..4)</w:t>
      </w:r>
      <w:r>
        <w:tab/>
      </w:r>
      <w:r>
        <w:tab/>
      </w:r>
      <w:r>
        <w:tab/>
      </w:r>
      <w:r>
        <w:tab/>
      </w:r>
      <w:r>
        <w:tab/>
      </w:r>
      <w:r>
        <w:t>OPTIONAL, -- Need ON</w:t>
      </w:r>
    </w:p>
    <w:p>
      <w:pPr>
        <w:pStyle w:val="101"/>
        <w:shd w:val="clear" w:color="auto" w:fill="E6E6E6"/>
      </w:pPr>
      <w:r>
        <w:tab/>
      </w:r>
      <w:r>
        <w:t xml:space="preserve">timingReportingGranularityFactor-r16 </w:t>
      </w:r>
      <w:r>
        <w:tab/>
      </w:r>
      <w:r>
        <w:tab/>
      </w:r>
      <w:r>
        <w:t>INTEGER (0..5)</w:t>
      </w:r>
      <w:r>
        <w:tab/>
      </w:r>
      <w:r>
        <w:tab/>
      </w:r>
      <w:r>
        <w:tab/>
      </w:r>
      <w:r>
        <w:tab/>
      </w:r>
      <w:r>
        <w:tab/>
      </w:r>
      <w:r>
        <w:t>OPTIONAL, -- Need ON</w:t>
      </w:r>
    </w:p>
    <w:p>
      <w:pPr>
        <w:pStyle w:val="101"/>
        <w:shd w:val="clear" w:color="auto" w:fill="E6E6E6"/>
      </w:pPr>
      <w:r>
        <w:tab/>
      </w:r>
      <w:r>
        <w:t>...,</w:t>
      </w:r>
    </w:p>
    <w:p>
      <w:pPr>
        <w:pStyle w:val="101"/>
        <w:shd w:val="clear" w:color="auto" w:fill="E6E6E6"/>
      </w:pPr>
      <w:r>
        <w:tab/>
      </w:r>
      <w:r>
        <w:t>[[</w:t>
      </w:r>
    </w:p>
    <w:p>
      <w:pPr>
        <w:pStyle w:val="101"/>
        <w:shd w:val="clear" w:color="auto" w:fill="E6E6E6"/>
      </w:pPr>
      <w:r>
        <w:tab/>
      </w:r>
      <w:r>
        <w:t>measureSameDL-PRS-ResourceWithDifferentRxTEGs-r17</w:t>
      </w:r>
    </w:p>
    <w:p>
      <w:pPr>
        <w:pStyle w:val="101"/>
        <w:shd w:val="clear" w:color="auto" w:fill="E6E6E6"/>
      </w:pPr>
      <w:r>
        <w:tab/>
      </w:r>
      <w:r>
        <w:tab/>
      </w:r>
      <w:r>
        <w:tab/>
      </w:r>
      <w:r>
        <w:tab/>
      </w:r>
      <w:r>
        <w:tab/>
      </w:r>
      <w:r>
        <w:tab/>
      </w:r>
      <w:r>
        <w:tab/>
      </w:r>
      <w:r>
        <w:tab/>
      </w:r>
      <w:r>
        <w:tab/>
      </w:r>
      <w:r>
        <w:tab/>
      </w:r>
      <w:r>
        <w:tab/>
      </w:r>
      <w:r>
        <w:tab/>
      </w:r>
      <w:r>
        <w:t>ENUMERATED { n0, n2, n3, n4, n6, n8, ... }</w:t>
      </w:r>
    </w:p>
    <w:p>
      <w:pPr>
        <w:pStyle w:val="101"/>
        <w:shd w:val="clear" w:color="auto" w:fill="E6E6E6"/>
      </w:pPr>
      <w:r>
        <w:tab/>
      </w:r>
      <w:r>
        <w:tab/>
      </w:r>
      <w:r>
        <w:tab/>
      </w:r>
      <w:r>
        <w:tab/>
      </w:r>
      <w:r>
        <w:tab/>
      </w:r>
      <w:r>
        <w:tab/>
      </w:r>
      <w:r>
        <w:tab/>
      </w:r>
      <w:r>
        <w:tab/>
      </w:r>
      <w:r>
        <w:tab/>
      </w:r>
      <w:r>
        <w:tab/>
      </w:r>
      <w:r>
        <w:tab/>
      </w:r>
      <w:r>
        <w:tab/>
      </w:r>
      <w:r>
        <w:tab/>
      </w:r>
      <w:r>
        <w:tab/>
      </w:r>
      <w:r>
        <w:tab/>
      </w:r>
      <w:r>
        <w:tab/>
      </w:r>
      <w:r>
        <w:tab/>
      </w:r>
      <w:r>
        <w:tab/>
      </w:r>
      <w:r>
        <w:tab/>
      </w:r>
      <w:r>
        <w:tab/>
      </w:r>
      <w:r>
        <w:t>OPTIONAL, -- Need ON</w:t>
      </w:r>
    </w:p>
    <w:p>
      <w:pPr>
        <w:pStyle w:val="101"/>
        <w:shd w:val="clear" w:color="auto" w:fill="E6E6E6"/>
      </w:pPr>
      <w:r>
        <w:tab/>
      </w:r>
      <w:r>
        <w:t>requestedDL-PRS-ProcessingSamples-r17</w:t>
      </w:r>
      <w:r>
        <w:tab/>
      </w:r>
      <w:r>
        <w:tab/>
      </w:r>
      <w:r>
        <w:t xml:space="preserve">ENUMERATED { </w:t>
      </w:r>
      <w:del w:id="0" w:author="ZTE-Yu Pan" w:date="2022-08-02T15:05:00Z">
        <w:r>
          <w:rPr/>
          <w:delText xml:space="preserve">m1, ... </w:delText>
        </w:r>
      </w:del>
      <w:ins w:id="1" w:author="ZTE-Yu Pan" w:date="2022-08-02T15:05:00Z">
        <w:r>
          <w:rPr/>
          <w:t xml:space="preserve"> requested</w:t>
        </w:r>
      </w:ins>
      <w:r>
        <w:t>}</w:t>
      </w:r>
      <w:r>
        <w:tab/>
      </w:r>
      <w:r>
        <w:tab/>
      </w:r>
      <w:r>
        <w:tab/>
      </w:r>
      <w:r>
        <w:t>OPTIONAL, -- Need ON</w:t>
      </w:r>
    </w:p>
    <w:p>
      <w:pPr>
        <w:pStyle w:val="101"/>
        <w:shd w:val="clear" w:color="auto" w:fill="E6E6E6"/>
      </w:pPr>
      <w:r>
        <w:tab/>
      </w:r>
      <w:r>
        <w:t>lowerRxBeamSweepingThan8-FR2-r17</w:t>
      </w:r>
      <w:r>
        <w:tab/>
      </w:r>
      <w:r>
        <w:tab/>
      </w:r>
      <w:r>
        <w:tab/>
      </w:r>
      <w:r>
        <w:t xml:space="preserve">ENUMERATED { requested } </w:t>
      </w:r>
      <w:r>
        <w:tab/>
      </w:r>
      <w:r>
        <w:tab/>
      </w:r>
      <w:r>
        <w:t>OPTIONAL  -- Need ON</w:t>
      </w:r>
    </w:p>
    <w:p>
      <w:pPr>
        <w:pStyle w:val="101"/>
        <w:shd w:val="clear" w:color="auto" w:fill="E6E6E6"/>
      </w:pPr>
      <w:r>
        <w:tab/>
      </w:r>
      <w:r>
        <w:t>]]</w:t>
      </w:r>
    </w:p>
    <w:p>
      <w:pPr>
        <w:pStyle w:val="101"/>
        <w:shd w:val="clear" w:color="auto" w:fill="E6E6E6"/>
      </w:pPr>
      <w:r>
        <w:t>}</w:t>
      </w:r>
    </w:p>
    <w:p>
      <w:pPr>
        <w:pStyle w:val="101"/>
        <w:shd w:val="clear" w:color="auto" w:fill="E6E6E6"/>
      </w:pPr>
      <w:r>
        <w:t xml:space="preserve"> </w:t>
      </w:r>
    </w:p>
    <w:p>
      <w:pPr>
        <w:pStyle w:val="101"/>
        <w:shd w:val="clear" w:color="auto" w:fill="E6E6E6"/>
      </w:pPr>
      <w:r>
        <w:t>-- ASN1STOP</w:t>
      </w:r>
    </w:p>
    <w:p>
      <w:r>
        <w:t xml:space="preserve"> </w:t>
      </w:r>
    </w:p>
    <w:tbl>
      <w:tblPr>
        <w:tblStyle w:val="60"/>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39"/>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88"/>
              <w:keepLines w:val="0"/>
            </w:pPr>
            <w:r>
              <w:rPr>
                <w:i/>
              </w:rPr>
              <w:t xml:space="preserve">NR-DL-TDOA-RequestLocationInformation </w:t>
            </w:r>
            <w:r>
              <w:rPr>
                <w:iCs/>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keepLines w:val="0"/>
              <w:rPr>
                <w:b/>
                <w:i/>
              </w:rPr>
            </w:pPr>
            <w:r>
              <w:rPr>
                <w:b/>
                <w:i/>
              </w:rPr>
              <w:t>nr-DL-PRS-RstdMeasurementInfoRequest</w:t>
            </w:r>
          </w:p>
          <w:p>
            <w:pPr>
              <w:pStyle w:val="90"/>
            </w:pPr>
            <w:r>
              <w:t>This field indicates whether the target device is requested to report DL-PRS Resource ID(s) or DL-PRS Resource Set ID(s) used for determining the timing of each TRP in RSTD measurements.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keepLines w:val="0"/>
              <w:rPr>
                <w:b/>
                <w:i/>
              </w:rPr>
            </w:pPr>
            <w:r>
              <w:rPr>
                <w:b/>
                <w:i/>
              </w:rPr>
              <w:t>nr-RequestedMeasurements</w:t>
            </w:r>
          </w:p>
          <w:p>
            <w:pPr>
              <w:pStyle w:val="90"/>
            </w:pPr>
            <w:r>
              <w:t>This field specifies the NR DL-TDOA measurements requested. This is represented by a bit string, with a one</w:t>
            </w:r>
            <w:r>
              <w:noBreakHyphen/>
            </w:r>
            <w:r>
              <w:t>value at the bit position means the particular measurement is requested; a zero</w:t>
            </w:r>
            <w:r>
              <w:noBreakHyphen/>
            </w:r>
            <w:r>
              <w:t>value means not requested.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keepLines w:val="0"/>
              <w:rPr>
                <w:b/>
                <w:i/>
              </w:rPr>
            </w:pPr>
            <w:r>
              <w:rPr>
                <w:b/>
                <w:i/>
              </w:rPr>
              <w:t>nr-AssistanceAvailability</w:t>
            </w:r>
          </w:p>
          <w:p>
            <w:pPr>
              <w:pStyle w:val="90"/>
              <w:keepLines w:val="0"/>
            </w:pPr>
            <w:r>
              <w:t>This field indicates whether the target device may request additional PRS assistance data from the server. TRUE means allowed and FALSE means not allowed.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rPr>
                <w:b/>
                <w:bCs/>
                <w:i/>
                <w:iCs/>
              </w:rPr>
            </w:pPr>
            <w:r>
              <w:rPr>
                <w:b/>
                <w:bCs/>
                <w:i/>
                <w:iCs/>
              </w:rPr>
              <w:t>additionalPaths</w:t>
            </w:r>
          </w:p>
          <w:p>
            <w:pPr>
              <w:pStyle w:val="90"/>
              <w:keepLines w:val="0"/>
              <w:rPr>
                <w:b/>
                <w:i/>
              </w:rPr>
            </w:pPr>
            <w:r>
              <w:t>This field, if present, indicates that the target device is requested to provide the</w:t>
            </w:r>
            <w:r>
              <w:rPr>
                <w:i/>
                <w:iCs/>
              </w:rPr>
              <w:t xml:space="preserve"> nr-AdditionalPathList</w:t>
            </w:r>
            <w:r>
              <w:t xml:space="preserve"> in IE </w:t>
            </w:r>
            <w:r>
              <w:rPr>
                <w:i/>
                <w:iCs/>
              </w:rPr>
              <w:t>NR-DL-TDOA-SignalMeasurementInformation</w:t>
            </w:r>
            <w:r>
              <w:t xml:space="preserve">. If this field is present, the field </w:t>
            </w:r>
            <w:r>
              <w:rPr>
                <w:i/>
                <w:iCs/>
              </w:rPr>
              <w:t>additionalPathsExt</w:t>
            </w:r>
            <w:r>
              <w:t xml:space="preserve"> shall be absent.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rPr>
                <w:b/>
                <w:bCs/>
                <w:i/>
                <w:iCs/>
              </w:rPr>
            </w:pPr>
            <w:r>
              <w:rPr>
                <w:b/>
                <w:bCs/>
                <w:i/>
                <w:iCs/>
              </w:rPr>
              <w:t>nr-UE-RxTEG-Request</w:t>
            </w:r>
          </w:p>
          <w:p>
            <w:pPr>
              <w:pStyle w:val="90"/>
              <w:keepLines w:val="0"/>
              <w:rPr>
                <w:b/>
                <w:i/>
              </w:rPr>
            </w:pPr>
            <w:r>
              <w:t xml:space="preserve">This field, if present, indicates that the target device is requested to provide the </w:t>
            </w:r>
            <w:r>
              <w:rPr>
                <w:i/>
                <w:iCs/>
              </w:rPr>
              <w:t>nr-UE-Rx-TEG-ID</w:t>
            </w:r>
            <w:r>
              <w:t xml:space="preserve"> in IE </w:t>
            </w:r>
            <w:r>
              <w:rPr>
                <w:i/>
              </w:rPr>
              <w:t>NR-DL-TDOA-SignalMeasurementInformation.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rPr>
                <w:b/>
                <w:bCs/>
                <w:i/>
                <w:iCs/>
              </w:rPr>
            </w:pPr>
            <w:r>
              <w:rPr>
                <w:b/>
                <w:bCs/>
                <w:i/>
                <w:iCs/>
              </w:rPr>
              <w:t>nr-los-nlos-IndicatorRequest</w:t>
            </w:r>
          </w:p>
          <w:p>
            <w:pPr>
              <w:pStyle w:val="90"/>
              <w:keepLines w:val="0"/>
              <w:rPr>
                <w:b/>
                <w:i/>
              </w:rPr>
            </w:pPr>
            <w:r>
              <w:t xml:space="preserve">This field, if present, indicates that the target device is requested to provide the indicated type and granularity of the estimated </w:t>
            </w:r>
            <w:r>
              <w:rPr>
                <w:i/>
                <w:iCs/>
              </w:rPr>
              <w:t>LOS-NLOS-Indicator</w:t>
            </w:r>
            <w:r>
              <w:t xml:space="preserve"> in the </w:t>
            </w:r>
            <w:r>
              <w:rPr>
                <w:i/>
                <w:iCs/>
              </w:rPr>
              <w:t>NR-DL-TDOA-SignalMeasurementInformation</w:t>
            </w:r>
            <w: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rPr>
                <w:b/>
                <w:bCs/>
                <w:i/>
                <w:iCs/>
              </w:rPr>
            </w:pPr>
            <w:r>
              <w:rPr>
                <w:b/>
                <w:bCs/>
                <w:i/>
                <w:iCs/>
              </w:rPr>
              <w:t>additionalPathsExt</w:t>
            </w:r>
          </w:p>
          <w:p>
            <w:pPr>
              <w:pStyle w:val="90"/>
              <w:keepLines w:val="0"/>
              <w:rPr>
                <w:b/>
                <w:i/>
              </w:rPr>
            </w:pPr>
            <w:r>
              <w:t>This field, if present, indicates that the target device is requested to provide the</w:t>
            </w:r>
            <w:r>
              <w:rPr>
                <w:i/>
                <w:iCs/>
              </w:rPr>
              <w:t xml:space="preserve"> nr-AdditionalPathListExt</w:t>
            </w:r>
            <w:r>
              <w:t xml:space="preserve"> in IE </w:t>
            </w:r>
            <w:r>
              <w:rPr>
                <w:i/>
                <w:iCs/>
              </w:rPr>
              <w:t>NR-DL-TDOA-SignalMeasurementInformation</w:t>
            </w:r>
            <w:r>
              <w:t xml:space="preserve">. If this field is present, the field </w:t>
            </w:r>
            <w:r>
              <w:rPr>
                <w:i/>
                <w:iCs/>
              </w:rPr>
              <w:t>additionalPaths</w:t>
            </w:r>
            <w:r>
              <w:t xml:space="preserve"> shall be absent.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rPr>
                <w:b/>
                <w:bCs/>
                <w:i/>
                <w:iCs/>
              </w:rPr>
            </w:pPr>
            <w:r>
              <w:rPr>
                <w:b/>
                <w:bCs/>
                <w:i/>
                <w:iCs/>
              </w:rPr>
              <w:t>additionalPathsDL-PRS-RSRP-Request</w:t>
            </w:r>
          </w:p>
          <w:p>
            <w:pPr>
              <w:pStyle w:val="90"/>
              <w:keepLines w:val="0"/>
              <w:rPr>
                <w:b/>
                <w:i/>
              </w:rPr>
            </w:pPr>
            <w:r>
              <w:t>This field, if present, indicates that the target device is requested to provide the</w:t>
            </w:r>
            <w:r>
              <w:rPr>
                <w:i/>
                <w:iCs/>
              </w:rPr>
              <w:t> nr-DL-PRS-RSRPP </w:t>
            </w:r>
            <w:r>
              <w:t xml:space="preserve">for the additional paths in IE </w:t>
            </w:r>
            <w:r>
              <w:rPr>
                <w:i/>
                <w:iCs/>
              </w:rPr>
              <w:t>NR-AdditionalPathList</w:t>
            </w:r>
            <w: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rPr>
                <w:b/>
                <w:bCs/>
                <w:i/>
                <w:iCs/>
              </w:rPr>
            </w:pPr>
            <w:r>
              <w:rPr>
                <w:b/>
                <w:bCs/>
                <w:i/>
                <w:iCs/>
              </w:rPr>
              <w:t>multiMeasInSameReport</w:t>
            </w:r>
          </w:p>
          <w:p>
            <w:pPr>
              <w:pStyle w:val="90"/>
              <w:rPr>
                <w:b/>
                <w:bCs/>
                <w:i/>
                <w:iCs/>
              </w:rPr>
            </w:pPr>
            <w:r>
              <w:t xml:space="preserve">This field, if present, indicates that the target device is requested to provide multiple measurement instances in a single measurement report; i.e., include the </w:t>
            </w:r>
            <w:r>
              <w:rPr>
                <w:i/>
                <w:iCs/>
              </w:rPr>
              <w:t>nr-DL-TDOA-SignalMeasurementInstances</w:t>
            </w:r>
            <w:r>
              <w:t xml:space="preserve"> (in the case of UE-assisted mode is requested) or </w:t>
            </w:r>
            <w:r>
              <w:rPr>
                <w:i/>
                <w:iCs/>
              </w:rPr>
              <w:t>nr-DL-TDOA-LocationInformationInstances</w:t>
            </w:r>
            <w:r>
              <w:t xml:space="preserve"> (in the case of UE-based mode is requested) in IE </w:t>
            </w:r>
            <w:r>
              <w:rPr>
                <w:i/>
              </w:rPr>
              <w:t>NR-DL-TDOA-ProvideLocationInformation.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keepLines w:val="0"/>
              <w:rPr>
                <w:b/>
                <w:i/>
              </w:rPr>
            </w:pPr>
            <w:r>
              <w:rPr>
                <w:b/>
                <w:i/>
              </w:rPr>
              <w:t>maxDL-PRS-RSTD-MeasurementsPerTRPPair</w:t>
            </w:r>
          </w:p>
          <w:p>
            <w:pPr>
              <w:pStyle w:val="90"/>
              <w:keepLines w:val="0"/>
              <w:rPr>
                <w:b/>
                <w:i/>
              </w:rPr>
            </w:pPr>
            <w:r>
              <w:t>This field specifies the maximum number of. DL-PRS RSTD measurements per pair of TRPs. The maximum number is defined across all Positioning Frequency Layers.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keepLines w:val="0"/>
              <w:rPr>
                <w:b/>
                <w:bCs/>
                <w:i/>
                <w:iCs/>
              </w:rPr>
            </w:pPr>
            <w:r>
              <w:rPr>
                <w:b/>
                <w:bCs/>
                <w:i/>
                <w:iCs/>
              </w:rPr>
              <w:t>timingReportingGranularityFactor</w:t>
            </w:r>
          </w:p>
          <w:p>
            <w:pPr>
              <w:pStyle w:val="90"/>
              <w:keepLines w:val="0"/>
              <w:rPr>
                <w:b/>
                <w:i/>
              </w:rPr>
            </w:pPr>
            <w:r>
              <w:rPr>
                <w:bCs/>
                <w:iCs/>
              </w:rPr>
              <w:t>This field specifies the recommended reporting granularity for the DL RSTD measurements. Value (0..5) corresponds to (</w:t>
            </w:r>
            <w:r>
              <w:rPr>
                <w:bCs/>
                <w:i/>
              </w:rPr>
              <w:t>k0</w:t>
            </w:r>
            <w:r>
              <w:rPr>
                <w:bCs/>
                <w:iCs/>
              </w:rPr>
              <w:t>..</w:t>
            </w:r>
            <w:r>
              <w:rPr>
                <w:bCs/>
                <w:i/>
              </w:rPr>
              <w:t>k5</w:t>
            </w:r>
            <w:r>
              <w:rPr>
                <w:bCs/>
                <w:iCs/>
              </w:rPr>
              <w:t xml:space="preserve">) used for </w:t>
            </w:r>
            <w:r>
              <w:rPr>
                <w:bCs/>
                <w:i/>
              </w:rPr>
              <w:t xml:space="preserve">nr-RSTD </w:t>
            </w:r>
            <w:r>
              <w:rPr>
                <w:bCs/>
                <w:iCs/>
              </w:rPr>
              <w:t xml:space="preserve">and </w:t>
            </w:r>
            <w:r>
              <w:rPr>
                <w:bCs/>
                <w:i/>
              </w:rPr>
              <w:t>nr-RSTD-ResultDiff</w:t>
            </w:r>
            <w:r>
              <w:rPr>
                <w:bCs/>
                <w:iCs/>
              </w:rPr>
              <w:t xml:space="preserve"> in </w:t>
            </w:r>
            <w:r>
              <w:rPr>
                <w:bCs/>
                <w:i/>
              </w:rPr>
              <w:t>NR-DL-TDOA-MeasElement</w:t>
            </w:r>
            <w:r>
              <w:rPr>
                <w:bCs/>
                <w:iCs/>
              </w:rPr>
              <w:t xml:space="preserve">. The UE may select a different granularity value for </w:t>
            </w:r>
            <w:r>
              <w:rPr>
                <w:bCs/>
                <w:i/>
              </w:rPr>
              <w:t>nr-RSTD</w:t>
            </w:r>
            <w:r>
              <w:rPr>
                <w:bCs/>
                <w:iCs/>
              </w:rPr>
              <w:t xml:space="preserve"> and </w:t>
            </w:r>
            <w:r>
              <w:rPr>
                <w:bCs/>
                <w:i/>
              </w:rPr>
              <w:t>nr-RSTD-ResultDiff</w:t>
            </w:r>
            <w:r>
              <w:rPr>
                <w:bCs/>
                <w:iCs/>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rPr>
                <w:b/>
                <w:bCs/>
                <w:i/>
                <w:iCs/>
              </w:rPr>
            </w:pPr>
            <w:r>
              <w:rPr>
                <w:b/>
                <w:bCs/>
                <w:i/>
                <w:iCs/>
              </w:rPr>
              <w:t>measureSameDL-PRS-ResourceWithDifferentRxTEGs</w:t>
            </w:r>
          </w:p>
          <w:p>
            <w:pPr>
              <w:pStyle w:val="90"/>
            </w:pPr>
            <w:r>
              <w:t xml:space="preserve">This field, if present, indicates that the target device is requested to measure the same DL-PRS Resource of a TRP with </w:t>
            </w:r>
            <w:r>
              <w:rPr>
                <w:i/>
                <w:iCs/>
              </w:rPr>
              <w:t>N</w:t>
            </w:r>
            <w:r>
              <w:t xml:space="preserve"> different UE Rx TEGs. Enumerated value '</w:t>
            </w:r>
            <w:r>
              <w:rPr>
                <w:i/>
                <w:iCs/>
              </w:rPr>
              <w:t>n0</w:t>
            </w:r>
            <w:r>
              <w:t xml:space="preserve">' indicates that the number </w:t>
            </w:r>
            <w:r>
              <w:rPr>
                <w:i/>
                <w:iCs/>
              </w:rPr>
              <w:t>N</w:t>
            </w:r>
            <w:r>
              <w:t xml:space="preserve"> of different UE Rx TEGs to measure the same DL PRS Resource can be determined by the target device, value '</w:t>
            </w:r>
            <w:r>
              <w:rPr>
                <w:i/>
                <w:iCs/>
              </w:rPr>
              <w:t>n2</w:t>
            </w:r>
            <w:r>
              <w:t>' indicates that the target device is requested to measure the same DL-PRS Resource of a TRP with 2 different UE Rx TEGs, value '</w:t>
            </w:r>
            <w:r>
              <w:rPr>
                <w:i/>
                <w:iCs/>
              </w:rPr>
              <w:t>n3</w:t>
            </w:r>
            <w:r>
              <w:t>' indicates that the target device is requested to measure the same DL-PRS Resource of a TRP with 3 different UE Rx TEGs, and so on.</w:t>
            </w:r>
          </w:p>
          <w:p>
            <w:pPr>
              <w:pStyle w:val="90"/>
              <w:rPr>
                <w:b/>
                <w:bCs/>
                <w:i/>
                <w:iCs/>
              </w:rPr>
            </w:pPr>
            <w:r>
              <w:t xml:space="preserve">If this field is present, the field </w:t>
            </w:r>
            <w:r>
              <w:rPr>
                <w:i/>
                <w:iCs/>
              </w:rPr>
              <w:t>nr-UE-TxTEG-Request</w:t>
            </w:r>
            <w:r>
              <w:t xml:space="preserve"> should also be present.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rPr>
                <w:b/>
                <w:bCs/>
                <w:i/>
                <w:iCs/>
              </w:rPr>
            </w:pPr>
            <w:r>
              <w:rPr>
                <w:b/>
                <w:bCs/>
                <w:i/>
                <w:iCs/>
              </w:rPr>
              <w:t>requestedDL-PRS-ProcessingSamples</w:t>
            </w:r>
          </w:p>
          <w:p>
            <w:pPr>
              <w:pStyle w:val="90"/>
              <w:rPr>
                <w:b/>
                <w:bCs/>
                <w:i/>
                <w:iCs/>
              </w:rPr>
            </w:pPr>
            <w:r>
              <w:t>This field, if present, indicates the requested number of DL-PRS processing samples</w:t>
            </w:r>
            <w:ins w:id="2" w:author="ZTE-Yu Pan" w:date="2022-08-02T15:07:00Z">
              <w:r>
                <w:rPr/>
                <w:t xml:space="preserve"> is a reduced number N, where N can be 1 or 2 as defined in TS 38.133 [46].</w:t>
              </w:r>
            </w:ins>
            <w:del w:id="3" w:author="ZTE-Yu Pan" w:date="2022-08-02T15:07:00Z">
              <w:r>
                <w:rPr/>
                <w:delText>. Enumerated value '</w:delText>
              </w:r>
            </w:del>
            <w:del w:id="4" w:author="ZTE-Yu Pan" w:date="2022-08-02T15:07:00Z">
              <w:r>
                <w:rPr>
                  <w:i/>
                  <w:iCs/>
                </w:rPr>
                <w:delText>m1</w:delText>
              </w:r>
            </w:del>
            <w:del w:id="5" w:author="ZTE-Yu Pan" w:date="2022-08-02T15:07:00Z">
              <w:r>
                <w:rPr/>
                <w:delText>' indicates 1-sample DL-PRS processing is requested as defined in TS 38.133 [46].</w:delText>
              </w:r>
            </w:del>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rPr>
                <w:b/>
                <w:bCs/>
                <w:i/>
                <w:iCs/>
              </w:rPr>
            </w:pPr>
            <w:r>
              <w:rPr>
                <w:b/>
                <w:bCs/>
                <w:i/>
                <w:iCs/>
              </w:rPr>
              <w:t>lowerRxBeamSweepingThan8-FR2</w:t>
            </w:r>
          </w:p>
          <w:p>
            <w:pPr>
              <w:pStyle w:val="90"/>
              <w:rPr>
                <w:b/>
                <w:bCs/>
                <w:i/>
                <w:iCs/>
              </w:rPr>
            </w:pPr>
            <w:r>
              <w:t>This field, if present, indicates that the target device is requested to use a lower Rx beam sweeping factor than 8 for FR2 according to UE's capability.</w:t>
            </w:r>
          </w:p>
        </w:tc>
      </w:tr>
    </w:tbl>
    <w:p>
      <w:pPr>
        <w:jc w:val="center"/>
      </w:pPr>
      <w:r>
        <w:t>&lt;omitted text&gt;</w:t>
      </w:r>
    </w:p>
    <w:p>
      <w:pPr>
        <w:jc w:val="center"/>
      </w:pPr>
    </w:p>
    <w:p>
      <w:pPr>
        <w:pStyle w:val="5"/>
        <w:rPr>
          <w:b/>
          <w:bCs/>
          <w:lang w:val="en-US" w:eastAsia="zh-CN"/>
        </w:rPr>
      </w:pPr>
      <w:r>
        <w:rPr>
          <w:b/>
          <w:bCs/>
        </w:rPr>
        <w:t>6.5.11.5</w:t>
      </w:r>
      <w:r>
        <w:rPr>
          <w:b/>
          <w:bCs/>
        </w:rPr>
        <w:tab/>
      </w:r>
      <w:r>
        <w:rPr>
          <w:b/>
          <w:bCs/>
        </w:rPr>
        <w:t>NR DL-AoD Location Information Request</w:t>
      </w:r>
    </w:p>
    <w:p>
      <w:pPr>
        <w:pStyle w:val="5"/>
        <w:rPr>
          <w:b/>
          <w:bCs/>
        </w:rPr>
      </w:pPr>
      <w:r>
        <w:rPr>
          <w:b/>
          <w:bCs/>
        </w:rPr>
        <w:t>–</w:t>
      </w:r>
      <w:r>
        <w:rPr>
          <w:b/>
          <w:bCs/>
        </w:rPr>
        <w:tab/>
      </w:r>
      <w:r>
        <w:rPr>
          <w:b/>
          <w:bCs/>
          <w:i/>
        </w:rPr>
        <w:t>NR-DL-AoD-RequestLocationInformation</w:t>
      </w:r>
    </w:p>
    <w:p>
      <w:pPr>
        <w:keepLines/>
        <w:widowControl w:val="0"/>
      </w:pPr>
      <w:r>
        <w:t xml:space="preserve">The IE </w:t>
      </w:r>
      <w:r>
        <w:rPr>
          <w:i/>
        </w:rPr>
        <w:t>NR-DL-AoD-RequestLocationInformation</w:t>
      </w:r>
      <w:r>
        <w:t xml:space="preserve"> is used by the location server to request NR DL-AoD location measurements from a target device.</w:t>
      </w:r>
    </w:p>
    <w:p>
      <w:pPr>
        <w:pStyle w:val="101"/>
        <w:shd w:val="clear" w:color="auto" w:fill="E6E6E6"/>
      </w:pPr>
      <w:r>
        <w:t>-- ASN1START</w:t>
      </w:r>
    </w:p>
    <w:p>
      <w:pPr>
        <w:pStyle w:val="101"/>
        <w:shd w:val="clear" w:color="auto" w:fill="E6E6E6"/>
      </w:pPr>
      <w:r>
        <w:t xml:space="preserve"> </w:t>
      </w:r>
    </w:p>
    <w:p>
      <w:pPr>
        <w:pStyle w:val="101"/>
        <w:shd w:val="clear" w:color="auto" w:fill="E6E6E6"/>
      </w:pPr>
      <w:r>
        <w:t>NR-DL-AoD-RequestLocationInformation-r16 ::= SEQUENCE {</w:t>
      </w:r>
    </w:p>
    <w:p>
      <w:pPr>
        <w:pStyle w:val="101"/>
        <w:shd w:val="clear" w:color="auto" w:fill="E6E6E6"/>
      </w:pPr>
      <w:r>
        <w:tab/>
      </w:r>
      <w:r>
        <w:t>nr-AssistanceAvailability-r16</w:t>
      </w:r>
      <w:r>
        <w:tab/>
      </w:r>
      <w:r>
        <w:tab/>
      </w:r>
      <w:r>
        <w:tab/>
      </w:r>
      <w:r>
        <w:tab/>
      </w:r>
      <w:r>
        <w:t>BOOLEAN,</w:t>
      </w:r>
    </w:p>
    <w:p>
      <w:pPr>
        <w:pStyle w:val="101"/>
        <w:shd w:val="clear" w:color="auto" w:fill="E6E6E6"/>
      </w:pPr>
      <w:r>
        <w:tab/>
      </w:r>
      <w:r>
        <w:t>nr-DL-AoD-ReportConfig-r16</w:t>
      </w:r>
      <w:r>
        <w:tab/>
      </w:r>
      <w:r>
        <w:tab/>
      </w:r>
      <w:r>
        <w:tab/>
      </w:r>
      <w:r>
        <w:tab/>
      </w:r>
      <w:r>
        <w:tab/>
      </w:r>
      <w:r>
        <w:t>NR-DL-AoD-ReportConfig-r16,</w:t>
      </w:r>
    </w:p>
    <w:p>
      <w:pPr>
        <w:pStyle w:val="101"/>
        <w:shd w:val="clear" w:color="auto" w:fill="E6E6E6"/>
      </w:pPr>
      <w:r>
        <w:tab/>
      </w:r>
      <w:r>
        <w:t>...,</w:t>
      </w:r>
    </w:p>
    <w:p>
      <w:pPr>
        <w:pStyle w:val="101"/>
        <w:shd w:val="clear" w:color="auto" w:fill="E6E6E6"/>
      </w:pPr>
      <w:r>
        <w:tab/>
      </w:r>
      <w:r>
        <w:t>[[</w:t>
      </w:r>
    </w:p>
    <w:p>
      <w:pPr>
        <w:pStyle w:val="101"/>
        <w:shd w:val="clear" w:color="auto" w:fill="E6E6E6"/>
      </w:pPr>
      <w:r>
        <w:tab/>
      </w:r>
      <w:r>
        <w:t>multiMeasInSameReport-r17</w:t>
      </w:r>
      <w:r>
        <w:tab/>
      </w:r>
      <w:r>
        <w:tab/>
      </w:r>
      <w:r>
        <w:tab/>
      </w:r>
      <w:r>
        <w:tab/>
      </w:r>
      <w:r>
        <w:tab/>
      </w:r>
      <w:r>
        <w:t>ENUMERATED { requested }</w:t>
      </w:r>
      <w:r>
        <w:tab/>
      </w:r>
      <w:r>
        <w:t>OPTIONAL  -- Need ON</w:t>
      </w:r>
    </w:p>
    <w:p>
      <w:pPr>
        <w:pStyle w:val="101"/>
        <w:shd w:val="clear" w:color="auto" w:fill="E6E6E6"/>
      </w:pPr>
      <w:r>
        <w:tab/>
      </w:r>
      <w:r>
        <w:t>]]</w:t>
      </w:r>
    </w:p>
    <w:p>
      <w:pPr>
        <w:pStyle w:val="101"/>
        <w:shd w:val="clear" w:color="auto" w:fill="E6E6E6"/>
      </w:pPr>
      <w:r>
        <w:t>}</w:t>
      </w:r>
    </w:p>
    <w:p>
      <w:pPr>
        <w:pStyle w:val="101"/>
        <w:shd w:val="clear" w:color="auto" w:fill="E6E6E6"/>
      </w:pPr>
      <w:r>
        <w:t xml:space="preserve"> </w:t>
      </w:r>
    </w:p>
    <w:p>
      <w:pPr>
        <w:pStyle w:val="101"/>
        <w:shd w:val="clear" w:color="auto" w:fill="E6E6E6"/>
      </w:pPr>
      <w:r>
        <w:t>NR-DL-AoD-ReportConfig-r16 ::= SEQUENCE {</w:t>
      </w:r>
    </w:p>
    <w:p>
      <w:pPr>
        <w:pStyle w:val="101"/>
        <w:shd w:val="clear" w:color="auto" w:fill="E6E6E6"/>
      </w:pPr>
      <w:r>
        <w:tab/>
      </w:r>
      <w:r>
        <w:t>maxDL-PRS-RSRP-MeasurementsPerTRP-r16</w:t>
      </w:r>
      <w:r>
        <w:tab/>
      </w:r>
      <w:r>
        <w:tab/>
      </w:r>
      <w:r>
        <w:t>INTEGER (1..8)</w:t>
      </w:r>
      <w:r>
        <w:tab/>
      </w:r>
      <w:r>
        <w:tab/>
      </w:r>
      <w:r>
        <w:tab/>
      </w:r>
      <w:r>
        <w:tab/>
      </w:r>
      <w:r>
        <w:t>OPTIONAL, -- Need ON</w:t>
      </w:r>
    </w:p>
    <w:p>
      <w:pPr>
        <w:pStyle w:val="101"/>
        <w:shd w:val="clear" w:color="auto" w:fill="E6E6E6"/>
      </w:pPr>
      <w:r>
        <w:tab/>
      </w:r>
      <w:r>
        <w:t>...,</w:t>
      </w:r>
    </w:p>
    <w:p>
      <w:pPr>
        <w:pStyle w:val="101"/>
        <w:shd w:val="clear" w:color="auto" w:fill="E6E6E6"/>
      </w:pPr>
      <w:r>
        <w:tab/>
      </w:r>
      <w:r>
        <w:t>[[</w:t>
      </w:r>
    </w:p>
    <w:p>
      <w:pPr>
        <w:pStyle w:val="101"/>
        <w:shd w:val="clear" w:color="auto" w:fill="E6E6E6"/>
      </w:pPr>
      <w:r>
        <w:tab/>
      </w:r>
      <w:r>
        <w:t>maxDL-PRS-RSRP-MeasurementsPerTRP-r17</w:t>
      </w:r>
      <w:r>
        <w:tab/>
      </w:r>
      <w:r>
        <w:tab/>
      </w:r>
      <w:r>
        <w:t>INTEGER (9..24)</w:t>
      </w:r>
      <w:r>
        <w:tab/>
      </w:r>
      <w:r>
        <w:tab/>
      </w:r>
      <w:r>
        <w:tab/>
      </w:r>
      <w:r>
        <w:tab/>
      </w:r>
      <w:r>
        <w:t>OPTIONAL, -- Need ON</w:t>
      </w:r>
    </w:p>
    <w:p>
      <w:pPr>
        <w:pStyle w:val="101"/>
        <w:shd w:val="clear" w:color="auto" w:fill="E6E6E6"/>
      </w:pPr>
      <w:r>
        <w:tab/>
      </w:r>
      <w:r>
        <w:t>maxDL-PRS-RSRPP-MeasurementsPerTRP-r17</w:t>
      </w:r>
      <w:r>
        <w:tab/>
      </w:r>
      <w:r>
        <w:tab/>
      </w:r>
      <w:r>
        <w:t>INTEGER (1..24)</w:t>
      </w:r>
      <w:r>
        <w:tab/>
      </w:r>
      <w:r>
        <w:tab/>
      </w:r>
      <w:r>
        <w:tab/>
      </w:r>
      <w:r>
        <w:tab/>
      </w:r>
      <w:r>
        <w:t>OPTIONAL, -- Need ON</w:t>
      </w:r>
    </w:p>
    <w:p>
      <w:pPr>
        <w:pStyle w:val="101"/>
        <w:shd w:val="clear" w:color="auto" w:fill="E6E6E6"/>
      </w:pPr>
      <w:r>
        <w:tab/>
      </w:r>
      <w:r>
        <w:t>nr-los-nlos-IndicatorRequest-r17</w:t>
      </w:r>
      <w:r>
        <w:tab/>
      </w:r>
      <w:r>
        <w:tab/>
      </w:r>
      <w:r>
        <w:tab/>
      </w:r>
      <w:r>
        <w:t>SEQUENCE {</w:t>
      </w:r>
    </w:p>
    <w:p>
      <w:pPr>
        <w:pStyle w:val="101"/>
        <w:shd w:val="clear" w:color="auto" w:fill="E6E6E6"/>
      </w:pPr>
      <w:r>
        <w:tab/>
      </w:r>
      <w:r>
        <w:tab/>
      </w:r>
      <w:r>
        <w:tab/>
      </w:r>
      <w:r>
        <w:tab/>
      </w:r>
      <w:r>
        <w:tab/>
      </w:r>
      <w:r>
        <w:tab/>
      </w:r>
      <w:r>
        <w:tab/>
      </w:r>
      <w:r>
        <w:tab/>
      </w:r>
      <w:r>
        <w:tab/>
      </w:r>
      <w:r>
        <w:tab/>
      </w:r>
      <w:r>
        <w:tab/>
      </w:r>
      <w:r>
        <w:tab/>
      </w:r>
      <w:r>
        <w:tab/>
      </w:r>
      <w:r>
        <w:t>type-r17</w:t>
      </w:r>
      <w:r>
        <w:tab/>
      </w:r>
      <w:r>
        <w:t>LOS-NLOS-IndicatorType1-r17,</w:t>
      </w:r>
    </w:p>
    <w:p>
      <w:pPr>
        <w:pStyle w:val="101"/>
        <w:shd w:val="clear" w:color="auto" w:fill="E6E6E6"/>
      </w:pPr>
      <w:r>
        <w:tab/>
      </w:r>
      <w:r>
        <w:tab/>
      </w:r>
      <w:r>
        <w:tab/>
      </w:r>
      <w:r>
        <w:tab/>
      </w:r>
      <w:r>
        <w:tab/>
      </w:r>
      <w:r>
        <w:tab/>
      </w:r>
      <w:r>
        <w:tab/>
      </w:r>
      <w:r>
        <w:tab/>
      </w:r>
      <w:r>
        <w:tab/>
      </w:r>
      <w:r>
        <w:tab/>
      </w:r>
      <w:r>
        <w:tab/>
      </w:r>
      <w:r>
        <w:tab/>
      </w:r>
      <w:r>
        <w:tab/>
      </w:r>
      <w:r>
        <w:t>granularity-r17</w:t>
      </w:r>
    </w:p>
    <w:p>
      <w:pPr>
        <w:pStyle w:val="101"/>
        <w:shd w:val="clear" w:color="auto" w:fill="E6E6E6"/>
      </w:pPr>
      <w:r>
        <w:tab/>
      </w:r>
      <w:r>
        <w:tab/>
      </w:r>
      <w:r>
        <w:tab/>
      </w:r>
      <w:r>
        <w:tab/>
      </w:r>
      <w:r>
        <w:tab/>
      </w:r>
      <w:r>
        <w:tab/>
      </w:r>
      <w:r>
        <w:tab/>
      </w:r>
      <w:r>
        <w:tab/>
      </w:r>
      <w:r>
        <w:tab/>
      </w:r>
      <w:r>
        <w:tab/>
      </w:r>
      <w:r>
        <w:tab/>
      </w:r>
      <w:r>
        <w:tab/>
      </w:r>
      <w:r>
        <w:tab/>
      </w:r>
      <w:r>
        <w:tab/>
      </w:r>
      <w:r>
        <w:tab/>
      </w:r>
      <w:r>
        <w:tab/>
      </w:r>
      <w:r>
        <w:t>LOS-NLOS-IndicatorGranularity1-r17,</w:t>
      </w:r>
    </w:p>
    <w:p>
      <w:pPr>
        <w:pStyle w:val="101"/>
        <w:shd w:val="clear" w:color="auto" w:fill="E6E6E6"/>
      </w:pPr>
      <w:r>
        <w:tab/>
      </w:r>
      <w:r>
        <w:tab/>
      </w:r>
      <w:r>
        <w:tab/>
      </w:r>
      <w:r>
        <w:tab/>
      </w:r>
      <w:r>
        <w:tab/>
      </w:r>
      <w:r>
        <w:tab/>
      </w:r>
      <w:r>
        <w:tab/>
      </w:r>
      <w:r>
        <w:tab/>
      </w:r>
      <w:r>
        <w:tab/>
      </w:r>
      <w:r>
        <w:tab/>
      </w:r>
      <w:r>
        <w:tab/>
      </w:r>
      <w:r>
        <w:tab/>
      </w:r>
      <w:r>
        <w:tab/>
      </w:r>
      <w:r>
        <w:t>...</w:t>
      </w:r>
    </w:p>
    <w:p>
      <w:pPr>
        <w:pStyle w:val="101"/>
        <w:shd w:val="clear" w:color="auto" w:fill="E6E6E6"/>
      </w:pPr>
      <w:r>
        <w:tab/>
      </w:r>
      <w:r>
        <w:tab/>
      </w:r>
      <w:r>
        <w:tab/>
      </w:r>
      <w:r>
        <w:tab/>
      </w:r>
      <w:r>
        <w:tab/>
      </w:r>
      <w:r>
        <w:tab/>
      </w:r>
      <w:r>
        <w:tab/>
      </w:r>
      <w:r>
        <w:tab/>
      </w:r>
      <w:r>
        <w:tab/>
      </w:r>
      <w:r>
        <w:tab/>
      </w:r>
      <w:r>
        <w:tab/>
      </w:r>
      <w:r>
        <w:tab/>
      </w:r>
      <w:r>
        <w:t>}</w:t>
      </w:r>
      <w:r>
        <w:tab/>
      </w:r>
      <w:r>
        <w:tab/>
      </w:r>
      <w:r>
        <w:tab/>
      </w:r>
      <w:r>
        <w:tab/>
      </w:r>
      <w:r>
        <w:tab/>
      </w:r>
      <w:r>
        <w:tab/>
      </w:r>
      <w:r>
        <w:tab/>
      </w:r>
      <w:r>
        <w:t>OPTIONAL, -- Need ON</w:t>
      </w:r>
    </w:p>
    <w:p>
      <w:pPr>
        <w:pStyle w:val="101"/>
        <w:shd w:val="clear" w:color="auto" w:fill="E6E6E6"/>
      </w:pPr>
      <w:r>
        <w:tab/>
      </w:r>
      <w:r>
        <w:t>requestedDL-PRS-ProcessingSamples-r17</w:t>
      </w:r>
      <w:r>
        <w:tab/>
      </w:r>
      <w:r>
        <w:tab/>
      </w:r>
      <w:r>
        <w:t xml:space="preserve">ENUMERATED { </w:t>
      </w:r>
      <w:del w:id="6" w:author="ZTE-Yu Pan" w:date="2022-08-02T15:05:00Z">
        <w:r>
          <w:rPr/>
          <w:delText>m1, ...</w:delText>
        </w:r>
      </w:del>
      <w:ins w:id="7" w:author="ZTE-Yu Pan" w:date="2022-08-02T15:05:00Z">
        <w:r>
          <w:rPr/>
          <w:t xml:space="preserve"> requested</w:t>
        </w:r>
      </w:ins>
      <w:r>
        <w:t xml:space="preserve"> }</w:t>
      </w:r>
      <w:r>
        <w:tab/>
      </w:r>
      <w:r>
        <w:tab/>
      </w:r>
      <w:r>
        <w:t>OPTIONAL, -- Need ON</w:t>
      </w:r>
    </w:p>
    <w:p>
      <w:pPr>
        <w:pStyle w:val="101"/>
        <w:shd w:val="clear" w:color="auto" w:fill="E6E6E6"/>
      </w:pPr>
      <w:r>
        <w:tab/>
      </w:r>
      <w:r>
        <w:t>lowerRxBeamSweepingThan8-FR2-r17</w:t>
      </w:r>
      <w:r>
        <w:tab/>
      </w:r>
      <w:r>
        <w:tab/>
      </w:r>
      <w:r>
        <w:tab/>
      </w:r>
      <w:r>
        <w:t>ENUMERATED { requested }</w:t>
      </w:r>
      <w:r>
        <w:tab/>
      </w:r>
      <w:r>
        <w:t>OPTIONAL  -- Need ON</w:t>
      </w:r>
    </w:p>
    <w:p>
      <w:pPr>
        <w:pStyle w:val="101"/>
        <w:shd w:val="clear" w:color="auto" w:fill="E6E6E6"/>
      </w:pPr>
      <w:r>
        <w:tab/>
      </w:r>
      <w:r>
        <w:t>]]</w:t>
      </w:r>
    </w:p>
    <w:p>
      <w:pPr>
        <w:pStyle w:val="101"/>
        <w:shd w:val="clear" w:color="auto" w:fill="E6E6E6"/>
      </w:pPr>
      <w:r>
        <w:t>}</w:t>
      </w:r>
    </w:p>
    <w:p>
      <w:pPr>
        <w:pStyle w:val="101"/>
        <w:shd w:val="clear" w:color="auto" w:fill="E6E6E6"/>
      </w:pPr>
      <w:r>
        <w:t xml:space="preserve"> </w:t>
      </w:r>
    </w:p>
    <w:p>
      <w:pPr>
        <w:pStyle w:val="101"/>
        <w:shd w:val="clear" w:color="auto" w:fill="E6E6E6"/>
      </w:pPr>
      <w:r>
        <w:t>-- ASN1STOP</w:t>
      </w:r>
    </w:p>
    <w:p>
      <w:r>
        <w:t xml:space="preserve"> </w:t>
      </w:r>
    </w:p>
    <w:tbl>
      <w:tblPr>
        <w:tblStyle w:val="60"/>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39"/>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88"/>
              <w:keepLines w:val="0"/>
            </w:pPr>
            <w:r>
              <w:rPr>
                <w:i/>
              </w:rPr>
              <w:t xml:space="preserve">NR-DL-AoD-RequestLocationInformation </w:t>
            </w:r>
            <w:r>
              <w:rPr>
                <w:iCs/>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keepLines w:val="0"/>
              <w:rPr>
                <w:b/>
                <w:i/>
              </w:rPr>
            </w:pPr>
            <w:r>
              <w:rPr>
                <w:b/>
                <w:i/>
              </w:rPr>
              <w:t>nr-AssistanceAvailability</w:t>
            </w:r>
          </w:p>
          <w:p>
            <w:pPr>
              <w:pStyle w:val="90"/>
              <w:keepLines w:val="0"/>
            </w:pPr>
            <w:r>
              <w:t>This field indicates whether the target device may request additional PRS assistance data from the server. TRUE means allowed and FALSE means not allowed.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rPr>
                <w:b/>
                <w:bCs/>
                <w:i/>
                <w:iCs/>
              </w:rPr>
            </w:pPr>
            <w:r>
              <w:rPr>
                <w:b/>
                <w:bCs/>
                <w:i/>
                <w:iCs/>
              </w:rPr>
              <w:t>multiMeasInSameReport</w:t>
            </w:r>
          </w:p>
          <w:p>
            <w:pPr>
              <w:pStyle w:val="90"/>
              <w:keepLines w:val="0"/>
              <w:rPr>
                <w:b/>
                <w:i/>
              </w:rPr>
            </w:pPr>
            <w:r>
              <w:t xml:space="preserve">This field, if present, indicates that the target device is requested to provide multiple measurement instances in a single measurement report; i.e., include the </w:t>
            </w:r>
            <w:r>
              <w:rPr>
                <w:i/>
                <w:iCs/>
              </w:rPr>
              <w:t>nr-DL-AoD-SignalMeasurementInstances</w:t>
            </w:r>
            <w:r>
              <w:t xml:space="preserve"> (in the case of UE-assisted mode is requested) or </w:t>
            </w:r>
            <w:r>
              <w:rPr>
                <w:i/>
                <w:iCs/>
              </w:rPr>
              <w:t>nr-DL-AoD-LocationInformationInstances</w:t>
            </w:r>
            <w:r>
              <w:t xml:space="preserve"> (in the case of UE-based mode is requested) in IE </w:t>
            </w:r>
            <w:r>
              <w:rPr>
                <w:i/>
              </w:rPr>
              <w:t>NR-DL-TDOA-ProvideLocationInformation.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keepLines w:val="0"/>
              <w:rPr>
                <w:b/>
                <w:i/>
              </w:rPr>
            </w:pPr>
            <w:r>
              <w:rPr>
                <w:b/>
                <w:i/>
              </w:rPr>
              <w:t>maxDL-PRS-RSRP-MeasurementsPerTRP</w:t>
            </w:r>
          </w:p>
          <w:p>
            <w:pPr>
              <w:pStyle w:val="90"/>
              <w:keepLines w:val="0"/>
              <w:rPr>
                <w:b/>
                <w:i/>
              </w:rPr>
            </w:pPr>
            <w:r>
              <w:t>This field specifies the maximum number of DL-PRS RSRP measurements on different DL-PRS Resources from the same TRP. If this field with -r17 suffix is present, the field with -r16 suffix should not be present.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keepLines w:val="0"/>
              <w:rPr>
                <w:b/>
                <w:i/>
              </w:rPr>
            </w:pPr>
            <w:r>
              <w:rPr>
                <w:b/>
                <w:i/>
              </w:rPr>
              <w:t>maxDL-PRS-RSRPP-MeasurementsPerTRP</w:t>
            </w:r>
          </w:p>
          <w:p>
            <w:pPr>
              <w:pStyle w:val="90"/>
              <w:keepLines w:val="0"/>
              <w:rPr>
                <w:b/>
                <w:i/>
              </w:rPr>
            </w:pPr>
            <w:r>
              <w:t>This field specifies the maximum number of DL-PRS RSRPP measurements on different DL-PRS Resources from the same TRP.</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rPr>
                <w:b/>
                <w:bCs/>
                <w:i/>
                <w:iCs/>
              </w:rPr>
            </w:pPr>
            <w:r>
              <w:rPr>
                <w:b/>
                <w:bCs/>
                <w:i/>
                <w:iCs/>
              </w:rPr>
              <w:t>nr-los-nlos-IndicatorRequest</w:t>
            </w:r>
          </w:p>
          <w:p>
            <w:pPr>
              <w:pStyle w:val="90"/>
              <w:keepLines w:val="0"/>
              <w:rPr>
                <w:b/>
                <w:i/>
              </w:rPr>
            </w:pPr>
            <w:r>
              <w:t xml:space="preserve">This field, if present, indicates that the target device is requested to provide the indicated type and granularity of the estimated </w:t>
            </w:r>
            <w:r>
              <w:rPr>
                <w:i/>
                <w:iCs/>
              </w:rPr>
              <w:t>LOS-NLOS-Indicator</w:t>
            </w:r>
            <w:r>
              <w:t xml:space="preserve"> in the </w:t>
            </w:r>
            <w:r>
              <w:rPr>
                <w:i/>
                <w:iCs/>
              </w:rPr>
              <w:t>NR-DL-AoD-SignalMeasurementInformation</w:t>
            </w:r>
            <w: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rPr>
                <w:b/>
                <w:bCs/>
                <w:i/>
                <w:iCs/>
              </w:rPr>
            </w:pPr>
            <w:r>
              <w:rPr>
                <w:b/>
                <w:bCs/>
                <w:i/>
                <w:iCs/>
              </w:rPr>
              <w:t>requestedDL-PRS-ProcessingSamples</w:t>
            </w:r>
          </w:p>
          <w:p>
            <w:pPr>
              <w:pStyle w:val="90"/>
              <w:keepLines w:val="0"/>
              <w:rPr>
                <w:b/>
                <w:i/>
              </w:rPr>
            </w:pPr>
            <w:r>
              <w:t>This field, if present, indicates the requested number of DL-PRS processing samples</w:t>
            </w:r>
            <w:ins w:id="8" w:author="ZTE-Yu Pan" w:date="2022-08-02T15:07:00Z">
              <w:r>
                <w:rPr/>
                <w:t xml:space="preserve"> is a reduced number N, where N can be 1 or 2 as defined in TS 38.133 [46].</w:t>
              </w:r>
            </w:ins>
            <w:del w:id="9" w:author="ZTE-Yu Pan" w:date="2022-08-02T15:07:00Z">
              <w:r>
                <w:rPr/>
                <w:delText>. Enumerated value '</w:delText>
              </w:r>
            </w:del>
            <w:del w:id="10" w:author="ZTE-Yu Pan" w:date="2022-08-02T15:07:00Z">
              <w:r>
                <w:rPr>
                  <w:i/>
                  <w:iCs/>
                </w:rPr>
                <w:delText>m1</w:delText>
              </w:r>
            </w:del>
            <w:del w:id="11" w:author="ZTE-Yu Pan" w:date="2022-08-02T15:07:00Z">
              <w:r>
                <w:rPr/>
                <w:delText>' indicates 1-sample DL-PRS processing is requested as defined in TS 38.133 [46].</w:delText>
              </w:r>
            </w:del>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rPr>
                <w:b/>
                <w:bCs/>
                <w:i/>
                <w:iCs/>
              </w:rPr>
            </w:pPr>
            <w:r>
              <w:rPr>
                <w:b/>
                <w:bCs/>
                <w:i/>
                <w:iCs/>
              </w:rPr>
              <w:t>lowerRxBeamSweepingThan8-FR2</w:t>
            </w:r>
          </w:p>
          <w:p>
            <w:pPr>
              <w:pStyle w:val="90"/>
              <w:rPr>
                <w:b/>
                <w:bCs/>
                <w:i/>
                <w:iCs/>
              </w:rPr>
            </w:pPr>
            <w:r>
              <w:t>This field, if present, indicates that the target device is requested to use a lower Rx beam sweeping factor than 8 for FR2 according to UE's capability.</w:t>
            </w:r>
          </w:p>
        </w:tc>
      </w:tr>
    </w:tbl>
    <w:p>
      <w:pPr>
        <w:jc w:val="center"/>
      </w:pPr>
      <w:r>
        <w:t xml:space="preserve"> &lt;omitted text&gt;</w:t>
      </w:r>
    </w:p>
    <w:p/>
    <w:p>
      <w:pPr>
        <w:pStyle w:val="5"/>
        <w:rPr>
          <w:b/>
          <w:bCs/>
          <w:lang w:val="en-US" w:eastAsia="zh-CN"/>
        </w:rPr>
      </w:pPr>
      <w:r>
        <w:rPr>
          <w:b/>
          <w:bCs/>
        </w:rPr>
        <w:t>6.5.12.5</w:t>
      </w:r>
      <w:r>
        <w:rPr>
          <w:b/>
          <w:bCs/>
        </w:rPr>
        <w:tab/>
      </w:r>
      <w:r>
        <w:rPr>
          <w:b/>
          <w:bCs/>
        </w:rPr>
        <w:t>NR Multi-RTT Location Information Request</w:t>
      </w:r>
    </w:p>
    <w:p>
      <w:pPr>
        <w:pStyle w:val="5"/>
        <w:rPr>
          <w:b/>
          <w:bCs/>
        </w:rPr>
      </w:pPr>
      <w:r>
        <w:rPr>
          <w:b/>
          <w:bCs/>
        </w:rPr>
        <w:t>–</w:t>
      </w:r>
      <w:r>
        <w:rPr>
          <w:b/>
          <w:bCs/>
        </w:rPr>
        <w:tab/>
      </w:r>
      <w:r>
        <w:rPr>
          <w:b/>
          <w:bCs/>
          <w:i/>
        </w:rPr>
        <w:t>NR-Multi-RTT-RequestLocationInformation</w:t>
      </w:r>
    </w:p>
    <w:p>
      <w:pPr>
        <w:keepLines/>
        <w:widowControl w:val="0"/>
      </w:pPr>
      <w:r>
        <w:t xml:space="preserve">The IE </w:t>
      </w:r>
      <w:r>
        <w:rPr>
          <w:i/>
        </w:rPr>
        <w:t>NR-Multi-RTT-RequestLocationInformation</w:t>
      </w:r>
      <w:r>
        <w:t xml:space="preserve"> is used by the location server to request NR Multi-RTT location measurements from a target device.</w:t>
      </w:r>
    </w:p>
    <w:p>
      <w:pPr>
        <w:pStyle w:val="101"/>
        <w:shd w:val="clear" w:color="auto" w:fill="E6E6E6"/>
      </w:pPr>
      <w:r>
        <w:t>-- ASN1START</w:t>
      </w:r>
    </w:p>
    <w:p>
      <w:pPr>
        <w:pStyle w:val="101"/>
        <w:shd w:val="clear" w:color="auto" w:fill="E6E6E6"/>
      </w:pPr>
      <w:r>
        <w:t xml:space="preserve"> </w:t>
      </w:r>
    </w:p>
    <w:p>
      <w:pPr>
        <w:pStyle w:val="101"/>
        <w:shd w:val="clear" w:color="auto" w:fill="E6E6E6"/>
      </w:pPr>
      <w:r>
        <w:t>NR-Multi-RTT-RequestLocationInformation-r16 ::= SEQUENCE {</w:t>
      </w:r>
    </w:p>
    <w:p>
      <w:pPr>
        <w:pStyle w:val="101"/>
        <w:shd w:val="clear" w:color="auto" w:fill="E6E6E6"/>
      </w:pPr>
      <w:r>
        <w:tab/>
      </w:r>
      <w:r>
        <w:t>nr-UE-RxTxTimeDiffMeasurementInfoRequest-r16</w:t>
      </w:r>
    </w:p>
    <w:p>
      <w:pPr>
        <w:pStyle w:val="101"/>
        <w:shd w:val="clear" w:color="auto" w:fill="E6E6E6"/>
      </w:pPr>
      <w:r>
        <w:tab/>
      </w:r>
      <w:r>
        <w:tab/>
      </w:r>
      <w:r>
        <w:tab/>
      </w:r>
      <w:r>
        <w:tab/>
      </w:r>
      <w:r>
        <w:tab/>
      </w:r>
      <w:r>
        <w:tab/>
      </w:r>
      <w:r>
        <w:tab/>
      </w:r>
      <w:r>
        <w:tab/>
      </w:r>
      <w:r>
        <w:tab/>
      </w:r>
      <w:r>
        <w:tab/>
      </w:r>
      <w:r>
        <w:t>ENUMERATED { true }</w:t>
      </w:r>
      <w:r>
        <w:tab/>
      </w:r>
      <w:r>
        <w:tab/>
      </w:r>
      <w:r>
        <w:tab/>
      </w:r>
      <w:r>
        <w:tab/>
      </w:r>
      <w:r>
        <w:tab/>
      </w:r>
      <w:r>
        <w:t>OPTIONAL, -- Need ON</w:t>
      </w:r>
    </w:p>
    <w:p>
      <w:pPr>
        <w:pStyle w:val="101"/>
        <w:shd w:val="clear" w:color="auto" w:fill="E6E6E6"/>
      </w:pPr>
      <w:r>
        <w:tab/>
      </w:r>
      <w:r>
        <w:t>nr-RequestedMeasurements-r16</w:t>
      </w:r>
      <w:r>
        <w:tab/>
      </w:r>
      <w:r>
        <w:tab/>
      </w:r>
      <w:r>
        <w:t>BIT STRING { prsrsrpReq (0),</w:t>
      </w:r>
    </w:p>
    <w:p>
      <w:pPr>
        <w:pStyle w:val="101"/>
        <w:shd w:val="clear" w:color="auto" w:fill="E6E6E6"/>
      </w:pPr>
      <w:r>
        <w:tab/>
      </w:r>
      <w:r>
        <w:tab/>
      </w:r>
      <w:r>
        <w:tab/>
      </w:r>
      <w:r>
        <w:tab/>
      </w:r>
      <w:r>
        <w:tab/>
      </w:r>
      <w:r>
        <w:tab/>
      </w:r>
      <w:r>
        <w:tab/>
      </w:r>
      <w:r>
        <w:tab/>
      </w:r>
      <w:r>
        <w:tab/>
      </w:r>
      <w:r>
        <w:tab/>
      </w:r>
      <w:r>
        <w:tab/>
      </w:r>
      <w:r>
        <w:tab/>
      </w:r>
      <w:r>
        <w:tab/>
      </w:r>
      <w:r>
        <w:t xml:space="preserve"> firstPathRsrpReq-r17 (1) } (SIZE(1..8)),</w:t>
      </w:r>
    </w:p>
    <w:p>
      <w:pPr>
        <w:pStyle w:val="101"/>
        <w:shd w:val="clear" w:color="auto" w:fill="E6E6E6"/>
      </w:pPr>
      <w:r>
        <w:tab/>
      </w:r>
      <w:r>
        <w:t>nr-AssistanceAvailability-r16</w:t>
      </w:r>
      <w:r>
        <w:tab/>
      </w:r>
      <w:r>
        <w:tab/>
      </w:r>
      <w:r>
        <w:t>BOOLEAN,</w:t>
      </w:r>
    </w:p>
    <w:p>
      <w:pPr>
        <w:pStyle w:val="101"/>
        <w:shd w:val="clear" w:color="auto" w:fill="E6E6E6"/>
      </w:pPr>
      <w:r>
        <w:tab/>
      </w:r>
      <w:r>
        <w:t>nr-Multi-RTT-ReportConfig-r16</w:t>
      </w:r>
      <w:r>
        <w:tab/>
      </w:r>
      <w:r>
        <w:tab/>
      </w:r>
      <w:r>
        <w:t>NR-Multi-RTT-ReportConfig-r16,</w:t>
      </w:r>
    </w:p>
    <w:p>
      <w:pPr>
        <w:pStyle w:val="101"/>
        <w:shd w:val="clear" w:color="auto" w:fill="E6E6E6"/>
      </w:pPr>
      <w:r>
        <w:tab/>
      </w:r>
      <w:r>
        <w:t>additionalPaths-r16</w:t>
      </w:r>
      <w:r>
        <w:tab/>
      </w:r>
      <w:r>
        <w:tab/>
      </w:r>
      <w:r>
        <w:tab/>
      </w:r>
      <w:r>
        <w:tab/>
      </w:r>
      <w:r>
        <w:tab/>
      </w:r>
      <w:r>
        <w:t>ENUMERATED { requested }</w:t>
      </w:r>
      <w:r>
        <w:tab/>
      </w:r>
      <w:r>
        <w:tab/>
      </w:r>
      <w:r>
        <w:tab/>
      </w:r>
      <w:r>
        <w:t>OPTIONAL, -- Need ON</w:t>
      </w:r>
    </w:p>
    <w:p>
      <w:pPr>
        <w:pStyle w:val="101"/>
        <w:shd w:val="clear" w:color="auto" w:fill="E6E6E6"/>
      </w:pPr>
      <w:r>
        <w:tab/>
      </w:r>
      <w:r>
        <w:t>...,</w:t>
      </w:r>
    </w:p>
    <w:p>
      <w:pPr>
        <w:pStyle w:val="101"/>
        <w:shd w:val="clear" w:color="auto" w:fill="E6E6E6"/>
      </w:pPr>
      <w:r>
        <w:tab/>
      </w:r>
      <w:r>
        <w:t>[[</w:t>
      </w:r>
    </w:p>
    <w:p>
      <w:pPr>
        <w:pStyle w:val="101"/>
        <w:shd w:val="clear" w:color="auto" w:fill="E6E6E6"/>
      </w:pPr>
      <w:r>
        <w:tab/>
      </w:r>
      <w:r>
        <w:t>nr-UE-RxTxTEG-Request-r17</w:t>
      </w:r>
      <w:r>
        <w:tab/>
      </w:r>
      <w:r>
        <w:tab/>
      </w:r>
      <w:r>
        <w:tab/>
      </w:r>
      <w:r>
        <w:t>ENUMERATED { case1, case2, case3, ... }</w:t>
      </w:r>
    </w:p>
    <w:p>
      <w:pPr>
        <w:pStyle w:val="101"/>
        <w:shd w:val="clear" w:color="auto" w:fill="E6E6E6"/>
      </w:pPr>
      <w:r>
        <w:tab/>
      </w:r>
      <w:r>
        <w:tab/>
      </w:r>
      <w:r>
        <w:tab/>
      </w:r>
      <w:r>
        <w:tab/>
      </w:r>
      <w:r>
        <w:tab/>
      </w:r>
      <w:r>
        <w:tab/>
      </w:r>
      <w:r>
        <w:tab/>
      </w:r>
      <w:r>
        <w:tab/>
      </w:r>
      <w:r>
        <w:tab/>
      </w:r>
      <w:r>
        <w:tab/>
      </w:r>
      <w:r>
        <w:tab/>
      </w:r>
      <w:r>
        <w:tab/>
      </w:r>
      <w:r>
        <w:tab/>
      </w:r>
      <w:r>
        <w:tab/>
      </w:r>
      <w:r>
        <w:tab/>
      </w:r>
      <w:r>
        <w:tab/>
      </w:r>
      <w:r>
        <w:tab/>
      </w:r>
      <w:r>
        <w:tab/>
      </w:r>
      <w:r>
        <w:tab/>
      </w:r>
      <w:r>
        <w:t>OPTIONAL, -- Need ON</w:t>
      </w:r>
    </w:p>
    <w:p>
      <w:pPr>
        <w:pStyle w:val="101"/>
        <w:shd w:val="clear" w:color="auto" w:fill="E6E6E6"/>
      </w:pPr>
      <w:r>
        <w:tab/>
      </w:r>
      <w:r>
        <w:t>measureSameDL-PRS-ResourceWithDifferentRxTxTEGs-r17</w:t>
      </w:r>
    </w:p>
    <w:p>
      <w:pPr>
        <w:pStyle w:val="101"/>
        <w:shd w:val="clear" w:color="auto" w:fill="E6E6E6"/>
      </w:pPr>
      <w:r>
        <w:tab/>
      </w:r>
      <w:r>
        <w:tab/>
      </w:r>
      <w:r>
        <w:tab/>
      </w:r>
      <w:r>
        <w:tab/>
      </w:r>
      <w:r>
        <w:tab/>
      </w:r>
      <w:r>
        <w:tab/>
      </w:r>
      <w:r>
        <w:tab/>
      </w:r>
      <w:r>
        <w:tab/>
      </w:r>
      <w:r>
        <w:tab/>
      </w:r>
      <w:r>
        <w:tab/>
      </w:r>
      <w:r>
        <w:t>ENUMERATED { n0, n2, n3, n4, n6, n8, ... }</w:t>
      </w:r>
    </w:p>
    <w:p>
      <w:pPr>
        <w:pStyle w:val="101"/>
        <w:shd w:val="clear" w:color="auto" w:fill="E6E6E6"/>
      </w:pPr>
      <w:r>
        <w:tab/>
      </w:r>
      <w:r>
        <w:tab/>
      </w:r>
      <w:r>
        <w:tab/>
      </w:r>
      <w:r>
        <w:tab/>
      </w:r>
      <w:r>
        <w:tab/>
      </w:r>
      <w:r>
        <w:tab/>
      </w:r>
      <w:r>
        <w:tab/>
      </w:r>
      <w:r>
        <w:tab/>
      </w:r>
      <w:r>
        <w:tab/>
      </w:r>
      <w:r>
        <w:tab/>
      </w:r>
      <w:r>
        <w:tab/>
      </w:r>
      <w:r>
        <w:tab/>
      </w:r>
      <w:r>
        <w:tab/>
      </w:r>
      <w:r>
        <w:tab/>
      </w:r>
      <w:r>
        <w:tab/>
      </w:r>
      <w:r>
        <w:tab/>
      </w:r>
      <w:r>
        <w:tab/>
      </w:r>
      <w:r>
        <w:tab/>
      </w:r>
      <w:r>
        <w:tab/>
      </w:r>
      <w:r>
        <w:t>OPTIONAL, -- Need ON</w:t>
      </w:r>
    </w:p>
    <w:p>
      <w:pPr>
        <w:pStyle w:val="101"/>
        <w:shd w:val="clear" w:color="auto" w:fill="E6E6E6"/>
      </w:pPr>
      <w:r>
        <w:tab/>
      </w:r>
      <w:r>
        <w:t>measureSameDL-PRS-ResourceWithDifferentRxTEGs-r17</w:t>
      </w:r>
    </w:p>
    <w:p>
      <w:pPr>
        <w:pStyle w:val="101"/>
        <w:shd w:val="clear" w:color="auto" w:fill="E6E6E6"/>
      </w:pPr>
      <w:r>
        <w:tab/>
      </w:r>
      <w:r>
        <w:tab/>
      </w:r>
      <w:r>
        <w:tab/>
      </w:r>
      <w:r>
        <w:tab/>
      </w:r>
      <w:r>
        <w:tab/>
      </w:r>
      <w:r>
        <w:tab/>
      </w:r>
      <w:r>
        <w:tab/>
      </w:r>
      <w:r>
        <w:tab/>
      </w:r>
      <w:r>
        <w:tab/>
      </w:r>
      <w:r>
        <w:tab/>
      </w:r>
      <w:r>
        <w:t>ENUMERATED { n0, n2, n3, n4, n6, n8, ... }</w:t>
      </w:r>
    </w:p>
    <w:p>
      <w:pPr>
        <w:pStyle w:val="101"/>
        <w:shd w:val="clear" w:color="auto" w:fill="E6E6E6"/>
      </w:pPr>
      <w:r>
        <w:tab/>
      </w:r>
      <w:r>
        <w:tab/>
      </w:r>
      <w:r>
        <w:tab/>
      </w:r>
      <w:r>
        <w:tab/>
      </w:r>
      <w:r>
        <w:tab/>
      </w:r>
      <w:r>
        <w:tab/>
      </w:r>
      <w:r>
        <w:tab/>
      </w:r>
      <w:r>
        <w:tab/>
      </w:r>
      <w:r>
        <w:tab/>
      </w:r>
      <w:r>
        <w:tab/>
      </w:r>
      <w:r>
        <w:tab/>
      </w:r>
      <w:r>
        <w:tab/>
      </w:r>
      <w:r>
        <w:tab/>
      </w:r>
      <w:r>
        <w:tab/>
      </w:r>
      <w:r>
        <w:tab/>
      </w:r>
      <w:r>
        <w:tab/>
      </w:r>
      <w:r>
        <w:tab/>
      </w:r>
      <w:r>
        <w:tab/>
      </w:r>
      <w:r>
        <w:tab/>
      </w:r>
      <w:r>
        <w:t>OPTIONAL, -- Need ON</w:t>
      </w:r>
    </w:p>
    <w:p>
      <w:pPr>
        <w:pStyle w:val="101"/>
        <w:shd w:val="clear" w:color="auto" w:fill="E6E6E6"/>
      </w:pPr>
      <w:r>
        <w:tab/>
      </w:r>
      <w:r>
        <w:t>requestedDL-PRS-ProcessingSamples-r17</w:t>
      </w:r>
    </w:p>
    <w:p>
      <w:pPr>
        <w:pStyle w:val="101"/>
        <w:shd w:val="clear" w:color="auto" w:fill="E6E6E6"/>
      </w:pPr>
      <w:r>
        <w:tab/>
      </w:r>
      <w:r>
        <w:tab/>
      </w:r>
      <w:r>
        <w:tab/>
      </w:r>
      <w:r>
        <w:tab/>
      </w:r>
      <w:r>
        <w:tab/>
      </w:r>
      <w:r>
        <w:tab/>
      </w:r>
      <w:r>
        <w:tab/>
      </w:r>
      <w:r>
        <w:tab/>
      </w:r>
      <w:r>
        <w:tab/>
      </w:r>
      <w:r>
        <w:tab/>
      </w:r>
      <w:r>
        <w:t xml:space="preserve">ENUMERATED { </w:t>
      </w:r>
      <w:del w:id="12" w:author="ZTE-Yu Pan" w:date="2022-08-02T15:06:00Z">
        <w:r>
          <w:rPr/>
          <w:delText>m1, ...</w:delText>
        </w:r>
      </w:del>
      <w:ins w:id="13" w:author="ZTE-Yu Pan" w:date="2022-08-02T15:06:00Z">
        <w:r>
          <w:rPr/>
          <w:t>requested</w:t>
        </w:r>
      </w:ins>
      <w:r>
        <w:t xml:space="preserve"> }</w:t>
      </w:r>
      <w:r>
        <w:tab/>
      </w:r>
      <w:r>
        <w:tab/>
      </w:r>
      <w:r>
        <w:tab/>
      </w:r>
      <w:r>
        <w:tab/>
      </w:r>
      <w:r>
        <w:t>OPTIONAL, -- Need ON</w:t>
      </w:r>
    </w:p>
    <w:p>
      <w:pPr>
        <w:pStyle w:val="101"/>
        <w:shd w:val="clear" w:color="auto" w:fill="E6E6E6"/>
      </w:pPr>
      <w:r>
        <w:tab/>
      </w:r>
      <w:r>
        <w:t>nr-los-nlos-IndicatorRequest-r17</w:t>
      </w:r>
      <w:r>
        <w:tab/>
      </w:r>
      <w:r>
        <w:t>SEQUENCE {</w:t>
      </w:r>
    </w:p>
    <w:p>
      <w:pPr>
        <w:pStyle w:val="101"/>
        <w:shd w:val="clear" w:color="auto" w:fill="E6E6E6"/>
      </w:pPr>
      <w:r>
        <w:tab/>
      </w:r>
      <w:r>
        <w:tab/>
      </w:r>
      <w:r>
        <w:tab/>
      </w:r>
      <w:r>
        <w:tab/>
      </w:r>
      <w:r>
        <w:tab/>
      </w:r>
      <w:r>
        <w:tab/>
      </w:r>
      <w:r>
        <w:tab/>
      </w:r>
      <w:r>
        <w:tab/>
      </w:r>
      <w:r>
        <w:tab/>
      </w:r>
      <w:r>
        <w:tab/>
      </w:r>
      <w:r>
        <w:tab/>
      </w:r>
      <w:r>
        <w:t>type-r17</w:t>
      </w:r>
      <w:r>
        <w:tab/>
      </w:r>
      <w:r>
        <w:tab/>
      </w:r>
      <w:r>
        <w:t>LOS-NLOS-IndicatorType1-r17,</w:t>
      </w:r>
    </w:p>
    <w:p>
      <w:pPr>
        <w:pStyle w:val="101"/>
        <w:shd w:val="clear" w:color="auto" w:fill="E6E6E6"/>
      </w:pPr>
      <w:r>
        <w:tab/>
      </w:r>
      <w:r>
        <w:tab/>
      </w:r>
      <w:r>
        <w:tab/>
      </w:r>
      <w:r>
        <w:tab/>
      </w:r>
      <w:r>
        <w:tab/>
      </w:r>
      <w:r>
        <w:tab/>
      </w:r>
      <w:r>
        <w:tab/>
      </w:r>
      <w:r>
        <w:tab/>
      </w:r>
      <w:r>
        <w:tab/>
      </w:r>
      <w:r>
        <w:tab/>
      </w:r>
      <w:r>
        <w:tab/>
      </w:r>
      <w:r>
        <w:t>granularity-r17</w:t>
      </w:r>
      <w:r>
        <w:tab/>
      </w:r>
      <w:r>
        <w:t>LOS-NLOS-IndicatorGranularity1-r17,</w:t>
      </w:r>
    </w:p>
    <w:p>
      <w:pPr>
        <w:pStyle w:val="101"/>
        <w:shd w:val="clear" w:color="auto" w:fill="E6E6E6"/>
      </w:pPr>
      <w:r>
        <w:tab/>
      </w:r>
      <w:r>
        <w:tab/>
      </w:r>
      <w:r>
        <w:tab/>
      </w:r>
      <w:r>
        <w:tab/>
      </w:r>
      <w:r>
        <w:tab/>
      </w:r>
      <w:r>
        <w:tab/>
      </w:r>
      <w:r>
        <w:tab/>
      </w:r>
      <w:r>
        <w:tab/>
      </w:r>
      <w:r>
        <w:tab/>
      </w:r>
      <w:r>
        <w:tab/>
      </w:r>
      <w:r>
        <w:tab/>
      </w:r>
      <w:r>
        <w:t>...</w:t>
      </w:r>
    </w:p>
    <w:p>
      <w:pPr>
        <w:pStyle w:val="101"/>
        <w:shd w:val="clear" w:color="auto" w:fill="E6E6E6"/>
      </w:pPr>
      <w:r>
        <w:tab/>
      </w:r>
      <w:r>
        <w:tab/>
      </w:r>
      <w:r>
        <w:tab/>
      </w:r>
      <w:r>
        <w:tab/>
      </w:r>
      <w:r>
        <w:tab/>
      </w:r>
      <w:r>
        <w:tab/>
      </w:r>
      <w:r>
        <w:tab/>
      </w:r>
      <w:r>
        <w:tab/>
      </w:r>
      <w:r>
        <w:tab/>
      </w:r>
      <w:r>
        <w:tab/>
      </w:r>
      <w:r>
        <w:t>}</w:t>
      </w:r>
      <w:r>
        <w:tab/>
      </w:r>
      <w:r>
        <w:tab/>
      </w:r>
      <w:r>
        <w:tab/>
      </w:r>
      <w:r>
        <w:tab/>
      </w:r>
      <w:r>
        <w:tab/>
      </w:r>
      <w:r>
        <w:tab/>
      </w:r>
      <w:r>
        <w:tab/>
      </w:r>
      <w:r>
        <w:tab/>
      </w:r>
      <w:r>
        <w:tab/>
      </w:r>
      <w:r>
        <w:t>OPTIONAL, -- Need ON</w:t>
      </w:r>
    </w:p>
    <w:p>
      <w:pPr>
        <w:pStyle w:val="101"/>
        <w:shd w:val="clear" w:color="auto" w:fill="E6E6E6"/>
      </w:pPr>
      <w:r>
        <w:tab/>
      </w:r>
      <w:r>
        <w:t>additionalPathsExt-r17</w:t>
      </w:r>
      <w:r>
        <w:tab/>
      </w:r>
      <w:r>
        <w:tab/>
      </w:r>
      <w:r>
        <w:tab/>
      </w:r>
      <w:r>
        <w:tab/>
      </w:r>
      <w:r>
        <w:t>ENUMERATED { requested }</w:t>
      </w:r>
      <w:r>
        <w:tab/>
      </w:r>
      <w:r>
        <w:tab/>
      </w:r>
      <w:r>
        <w:tab/>
      </w:r>
      <w:r>
        <w:t>OPTIONAL, -- Need ON</w:t>
      </w:r>
    </w:p>
    <w:p>
      <w:pPr>
        <w:pStyle w:val="101"/>
        <w:shd w:val="clear" w:color="auto" w:fill="E6E6E6"/>
      </w:pPr>
      <w:r>
        <w:tab/>
      </w:r>
      <w:r>
        <w:t>additionalPathsDL-PRS-RSRP-Request-r17</w:t>
      </w:r>
    </w:p>
    <w:p>
      <w:pPr>
        <w:pStyle w:val="101"/>
        <w:shd w:val="clear" w:color="auto" w:fill="E6E6E6"/>
      </w:pPr>
      <w:r>
        <w:tab/>
      </w:r>
      <w:r>
        <w:tab/>
      </w:r>
      <w:r>
        <w:tab/>
      </w:r>
      <w:r>
        <w:tab/>
      </w:r>
      <w:r>
        <w:tab/>
      </w:r>
      <w:r>
        <w:tab/>
      </w:r>
      <w:r>
        <w:tab/>
      </w:r>
      <w:r>
        <w:tab/>
      </w:r>
      <w:r>
        <w:tab/>
      </w:r>
      <w:r>
        <w:tab/>
      </w:r>
      <w:r>
        <w:t>ENUMERATED { requested }</w:t>
      </w:r>
      <w:r>
        <w:tab/>
      </w:r>
      <w:r>
        <w:tab/>
      </w:r>
      <w:r>
        <w:tab/>
      </w:r>
      <w:r>
        <w:t>OPTIONAL, -- Need ON</w:t>
      </w:r>
    </w:p>
    <w:p>
      <w:pPr>
        <w:pStyle w:val="101"/>
        <w:shd w:val="clear" w:color="auto" w:fill="E6E6E6"/>
      </w:pPr>
      <w:r>
        <w:tab/>
      </w:r>
      <w:r>
        <w:t>multiMeasInSameReport-r17</w:t>
      </w:r>
      <w:r>
        <w:tab/>
      </w:r>
      <w:r>
        <w:tab/>
      </w:r>
      <w:r>
        <w:tab/>
      </w:r>
      <w:r>
        <w:t>ENUMERATED { requested }</w:t>
      </w:r>
      <w:r>
        <w:tab/>
      </w:r>
      <w:r>
        <w:tab/>
      </w:r>
      <w:r>
        <w:tab/>
      </w:r>
      <w:r>
        <w:t>OPTIONAL, -- Need ON</w:t>
      </w:r>
    </w:p>
    <w:p>
      <w:pPr>
        <w:pStyle w:val="101"/>
        <w:shd w:val="clear" w:color="auto" w:fill="E6E6E6"/>
      </w:pPr>
      <w:r>
        <w:tab/>
      </w:r>
      <w:r>
        <w:t>lowerRxBeamSweepingThan8-FR2-r17</w:t>
      </w:r>
      <w:r>
        <w:tab/>
      </w:r>
      <w:r>
        <w:t>ENUMERATED { requested }</w:t>
      </w:r>
      <w:r>
        <w:tab/>
      </w:r>
      <w:r>
        <w:tab/>
      </w:r>
      <w:r>
        <w:tab/>
      </w:r>
      <w:r>
        <w:t>OPTIONAL  -- Need ON</w:t>
      </w:r>
    </w:p>
    <w:p>
      <w:pPr>
        <w:pStyle w:val="101"/>
        <w:shd w:val="clear" w:color="auto" w:fill="E6E6E6"/>
      </w:pPr>
      <w:r>
        <w:tab/>
      </w:r>
      <w:r>
        <w:t>]]</w:t>
      </w:r>
    </w:p>
    <w:p>
      <w:pPr>
        <w:pStyle w:val="101"/>
        <w:shd w:val="clear" w:color="auto" w:fill="E6E6E6"/>
      </w:pPr>
      <w:r>
        <w:t>}</w:t>
      </w:r>
    </w:p>
    <w:p>
      <w:pPr>
        <w:pStyle w:val="101"/>
        <w:shd w:val="clear" w:color="auto" w:fill="E6E6E6"/>
      </w:pPr>
      <w:r>
        <w:t xml:space="preserve"> </w:t>
      </w:r>
    </w:p>
    <w:p>
      <w:pPr>
        <w:pStyle w:val="101"/>
        <w:shd w:val="clear" w:color="auto" w:fill="E6E6E6"/>
      </w:pPr>
      <w:r>
        <w:t>NR-Multi-RTT-ReportConfig-r16 ::= SEQUENCE {</w:t>
      </w:r>
    </w:p>
    <w:p>
      <w:pPr>
        <w:pStyle w:val="101"/>
        <w:shd w:val="clear" w:color="auto" w:fill="E6E6E6"/>
      </w:pPr>
      <w:r>
        <w:tab/>
      </w:r>
      <w:r>
        <w:t xml:space="preserve">maxDL-PRS-RxTxTimeDiffMeasPerTRP-r16 </w:t>
      </w:r>
      <w:r>
        <w:tab/>
      </w:r>
      <w:r>
        <w:t>INTEGER (1..4)</w:t>
      </w:r>
      <w:r>
        <w:tab/>
      </w:r>
      <w:r>
        <w:tab/>
      </w:r>
      <w:r>
        <w:tab/>
      </w:r>
      <w:r>
        <w:tab/>
      </w:r>
      <w:r>
        <w:tab/>
      </w:r>
      <w:r>
        <w:t>OPTIONAL, -- Need ON</w:t>
      </w:r>
    </w:p>
    <w:p>
      <w:pPr>
        <w:pStyle w:val="101"/>
        <w:shd w:val="clear" w:color="auto" w:fill="E6E6E6"/>
      </w:pPr>
      <w:r>
        <w:tab/>
      </w:r>
      <w:r>
        <w:t xml:space="preserve">timingReportingGranularityFactor-r16 </w:t>
      </w:r>
      <w:r>
        <w:tab/>
      </w:r>
      <w:r>
        <w:t>INTEGER (0..5)</w:t>
      </w:r>
      <w:r>
        <w:tab/>
      </w:r>
      <w:r>
        <w:tab/>
      </w:r>
      <w:r>
        <w:tab/>
      </w:r>
      <w:r>
        <w:tab/>
      </w:r>
      <w:r>
        <w:tab/>
      </w:r>
      <w:r>
        <w:t>OPTIONAL  -- Need ON</w:t>
      </w:r>
    </w:p>
    <w:p>
      <w:pPr>
        <w:pStyle w:val="101"/>
        <w:shd w:val="clear" w:color="auto" w:fill="E6E6E6"/>
      </w:pPr>
      <w:r>
        <w:t>}</w:t>
      </w:r>
    </w:p>
    <w:p>
      <w:pPr>
        <w:pStyle w:val="101"/>
        <w:shd w:val="clear" w:color="auto" w:fill="E6E6E6"/>
      </w:pPr>
      <w:r>
        <w:t xml:space="preserve"> </w:t>
      </w:r>
    </w:p>
    <w:p>
      <w:pPr>
        <w:pStyle w:val="101"/>
        <w:shd w:val="clear" w:color="auto" w:fill="E6E6E6"/>
      </w:pPr>
      <w:r>
        <w:t>-- ASN1STOP</w:t>
      </w:r>
    </w:p>
    <w:p>
      <w:r>
        <w:t xml:space="preserve"> </w:t>
      </w:r>
    </w:p>
    <w:tbl>
      <w:tblPr>
        <w:tblStyle w:val="60"/>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39"/>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88"/>
              <w:keepLines w:val="0"/>
            </w:pPr>
            <w:r>
              <w:rPr>
                <w:i/>
              </w:rPr>
              <w:t xml:space="preserve">NR-Multi-RTT-RequestLocationInformation </w:t>
            </w:r>
            <w:r>
              <w:rPr>
                <w:iCs/>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keepLines w:val="0"/>
              <w:rPr>
                <w:b/>
                <w:bCs/>
                <w:i/>
                <w:iCs/>
              </w:rPr>
            </w:pPr>
            <w:r>
              <w:rPr>
                <w:b/>
                <w:bCs/>
                <w:i/>
                <w:iCs/>
              </w:rPr>
              <w:t>nr-UE-RxTxTimeDiffMeasurementInfoRequest</w:t>
            </w:r>
          </w:p>
          <w:p>
            <w:pPr>
              <w:pStyle w:val="90"/>
            </w:pPr>
            <w:r>
              <w:t>This field, if present, indicates that the target device is requested to report the DL-PRS Resource ID(s) or DL-PRS Resource Set ID(s) associated with the DL-PRS Resources(s) or the DL-PRS Resource Set(s) which are used in determining the UE Rx-Tx time difference measurements.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keepLines w:val="0"/>
              <w:rPr>
                <w:b/>
                <w:i/>
              </w:rPr>
            </w:pPr>
            <w:r>
              <w:rPr>
                <w:b/>
                <w:i/>
              </w:rPr>
              <w:t>nr-AssistanceAvailability</w:t>
            </w:r>
          </w:p>
          <w:p>
            <w:pPr>
              <w:pStyle w:val="90"/>
              <w:keepLines w:val="0"/>
            </w:pPr>
            <w:r>
              <w:t>This field indicates whether the target device may request additional PRS assistance data from the server. TRUE means allowed and FALSE means not allowed.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keepLines w:val="0"/>
              <w:rPr>
                <w:b/>
                <w:i/>
              </w:rPr>
            </w:pPr>
            <w:r>
              <w:rPr>
                <w:b/>
                <w:i/>
              </w:rPr>
              <w:t>maxDL-PRS-RxTxTimeDiffMeasPerTRP</w:t>
            </w:r>
          </w:p>
          <w:p>
            <w:pPr>
              <w:pStyle w:val="90"/>
              <w:keepLines w:val="0"/>
              <w:rPr>
                <w:b/>
                <w:i/>
              </w:rPr>
            </w:pPr>
            <w:r>
              <w:t xml:space="preserve">This field specifies the maximum number of UE-Rx-Tx time difference measurements for different DL-PRS Resources or DL-PRS Resource Sets per TRP. </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keepLines w:val="0"/>
              <w:rPr>
                <w:b/>
                <w:bCs/>
                <w:i/>
                <w:iCs/>
              </w:rPr>
            </w:pPr>
            <w:r>
              <w:rPr>
                <w:b/>
                <w:bCs/>
                <w:i/>
                <w:iCs/>
              </w:rPr>
              <w:t>timingReportingGranularityFactor</w:t>
            </w:r>
          </w:p>
          <w:p>
            <w:pPr>
              <w:pStyle w:val="90"/>
              <w:keepLines w:val="0"/>
              <w:rPr>
                <w:b/>
                <w:i/>
              </w:rPr>
            </w:pPr>
            <w:r>
              <w:rPr>
                <w:bCs/>
                <w:iCs/>
              </w:rPr>
              <w:t>This field specifies the recommended reporting granularity for the UE Rx-Tx time difference measurements. Value (0..5) corresponds to (</w:t>
            </w:r>
            <w:r>
              <w:rPr>
                <w:bCs/>
                <w:i/>
              </w:rPr>
              <w:t>k0</w:t>
            </w:r>
            <w:r>
              <w:rPr>
                <w:bCs/>
                <w:iCs/>
              </w:rPr>
              <w:t>..</w:t>
            </w:r>
            <w:r>
              <w:rPr>
                <w:bCs/>
                <w:i/>
              </w:rPr>
              <w:t>k5</w:t>
            </w:r>
            <w:r>
              <w:rPr>
                <w:bCs/>
                <w:iCs/>
              </w:rPr>
              <w:t xml:space="preserve">) used for </w:t>
            </w:r>
            <w:r>
              <w:rPr>
                <w:bCs/>
                <w:i/>
              </w:rPr>
              <w:t xml:space="preserve">nr-UE-RxTxTimeDiff </w:t>
            </w:r>
            <w:r>
              <w:rPr>
                <w:bCs/>
                <w:iCs/>
              </w:rPr>
              <w:t xml:space="preserve">and </w:t>
            </w:r>
            <w:r>
              <w:rPr>
                <w:bCs/>
                <w:i/>
              </w:rPr>
              <w:t xml:space="preserve">nr-UE-RxTxTimeDiffAdditional </w:t>
            </w:r>
            <w:r>
              <w:rPr>
                <w:bCs/>
                <w:iCs/>
              </w:rPr>
              <w:t xml:space="preserve">in </w:t>
            </w:r>
            <w:r>
              <w:rPr>
                <w:bCs/>
                <w:i/>
              </w:rPr>
              <w:t>NR-Multi-RTT-MeasElement</w:t>
            </w:r>
            <w:r>
              <w:rPr>
                <w:bCs/>
                <w:iCs/>
              </w:rPr>
              <w:t xml:space="preserve">. The UE may select a different granularity value for </w:t>
            </w:r>
            <w:r>
              <w:rPr>
                <w:bCs/>
                <w:i/>
              </w:rPr>
              <w:t xml:space="preserve">nr-UE-RxTxTimeDiff </w:t>
            </w:r>
            <w:r>
              <w:rPr>
                <w:bCs/>
                <w:iCs/>
              </w:rPr>
              <w:t xml:space="preserve">and </w:t>
            </w:r>
            <w:r>
              <w:rPr>
                <w:bCs/>
                <w:i/>
              </w:rPr>
              <w:t>nr-UE-RxTxTimeDiffAdditional</w:t>
            </w:r>
            <w:r>
              <w:rPr>
                <w:bCs/>
                <w:iCs/>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keepLines w:val="0"/>
              <w:rPr>
                <w:b/>
                <w:bCs/>
                <w:i/>
                <w:iCs/>
              </w:rPr>
            </w:pPr>
            <w:r>
              <w:rPr>
                <w:b/>
                <w:bCs/>
                <w:i/>
                <w:iCs/>
              </w:rPr>
              <w:t>additionalPaths</w:t>
            </w:r>
          </w:p>
          <w:p>
            <w:pPr>
              <w:pStyle w:val="90"/>
              <w:keepLines w:val="0"/>
            </w:pPr>
            <w:r>
              <w:t xml:space="preserve">This field, if present, indicates that the target device is requested to provide the </w:t>
            </w:r>
            <w:r>
              <w:rPr>
                <w:i/>
                <w:iCs/>
              </w:rPr>
              <w:t>nr-AdditionalPathList</w:t>
            </w:r>
            <w:r>
              <w:t xml:space="preserve"> in IE </w:t>
            </w:r>
            <w:r>
              <w:rPr>
                <w:i/>
                <w:iCs/>
              </w:rPr>
              <w:t>NR-Multi-RTT-SignalMeasurementInformation</w:t>
            </w:r>
            <w:r>
              <w:t xml:space="preserve">. If this field is present, the field </w:t>
            </w:r>
            <w:r>
              <w:rPr>
                <w:i/>
                <w:iCs/>
              </w:rPr>
              <w:t>additionalPathsExt</w:t>
            </w:r>
            <w:r>
              <w:t xml:space="preserve"> shall be absent.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rPr>
                <w:b/>
                <w:bCs/>
                <w:i/>
                <w:iCs/>
              </w:rPr>
            </w:pPr>
            <w:r>
              <w:rPr>
                <w:b/>
                <w:bCs/>
                <w:i/>
                <w:iCs/>
              </w:rPr>
              <w:t>nr-UE-RxTxTEG-Request</w:t>
            </w:r>
          </w:p>
          <w:p>
            <w:pPr>
              <w:pStyle w:val="90"/>
              <w:keepLines w:val="0"/>
              <w:rPr>
                <w:b/>
                <w:bCs/>
                <w:i/>
                <w:iCs/>
              </w:rPr>
            </w:pPr>
            <w:r>
              <w:t xml:space="preserve">This field, if present, indicates that the target device is requested to provide the </w:t>
            </w:r>
            <w:r>
              <w:rPr>
                <w:i/>
                <w:iCs/>
              </w:rPr>
              <w:t>NR-UE-RxTx-TEG-Info</w:t>
            </w:r>
            <w:r>
              <w:t xml:space="preserve"> in IE </w:t>
            </w:r>
            <w:r>
              <w:rPr>
                <w:i/>
              </w:rPr>
              <w:t>NR-Multi-RTT-SignalMeasurementInformation.</w:t>
            </w:r>
            <w:r>
              <w:t xml:space="preserve"> Enumerated value '</w:t>
            </w:r>
            <w:r>
              <w:rPr>
                <w:i/>
                <w:iCs/>
              </w:rPr>
              <w:t>case1</w:t>
            </w:r>
            <w:r>
              <w:t xml:space="preserve">' indicates that the target device is requested to provide the </w:t>
            </w:r>
            <w:r>
              <w:rPr>
                <w:i/>
                <w:iCs/>
              </w:rPr>
              <w:t>case1</w:t>
            </w:r>
            <w:r>
              <w:t xml:space="preserve"> choice in </w:t>
            </w:r>
            <w:r>
              <w:rPr>
                <w:i/>
                <w:iCs/>
              </w:rPr>
              <w:t>NR-UE-RxTx-TEG-Info</w:t>
            </w:r>
            <w:r>
              <w:t>, enumerated value '</w:t>
            </w:r>
            <w:r>
              <w:rPr>
                <w:i/>
                <w:iCs/>
              </w:rPr>
              <w:t>case2</w:t>
            </w:r>
            <w:r>
              <w:t xml:space="preserve">' indicates that the target device is requested to provide the </w:t>
            </w:r>
            <w:r>
              <w:rPr>
                <w:i/>
                <w:iCs/>
              </w:rPr>
              <w:t>case2</w:t>
            </w:r>
            <w:r>
              <w:t xml:space="preserve"> choice in </w:t>
            </w:r>
            <w:r>
              <w:rPr>
                <w:i/>
                <w:iCs/>
              </w:rPr>
              <w:t>NR-UE-RxTx-TEG-Info</w:t>
            </w:r>
            <w:r>
              <w:t>, and so 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rPr>
                <w:b/>
                <w:bCs/>
                <w:i/>
                <w:iCs/>
              </w:rPr>
            </w:pPr>
            <w:r>
              <w:rPr>
                <w:b/>
                <w:bCs/>
                <w:i/>
                <w:iCs/>
              </w:rPr>
              <w:t>measureSameDL-PRS-ResourceWithDifferentRxTxTEGs</w:t>
            </w:r>
          </w:p>
          <w:p>
            <w:pPr>
              <w:pStyle w:val="90"/>
            </w:pPr>
            <w:r>
              <w:t xml:space="preserve">This field, if present, indicates that the target device is requested to measure the same DL-PRS Resource of a TRP with </w:t>
            </w:r>
            <w:r>
              <w:rPr>
                <w:i/>
                <w:iCs/>
              </w:rPr>
              <w:t>N</w:t>
            </w:r>
            <w:r>
              <w:t xml:space="preserve"> different UE RxTx TEGs and with the same UE Tx TEG. Enumerated value '</w:t>
            </w:r>
            <w:r>
              <w:rPr>
                <w:i/>
                <w:iCs/>
              </w:rPr>
              <w:t>n0</w:t>
            </w:r>
            <w:r>
              <w:t xml:space="preserve">' indicates that the number </w:t>
            </w:r>
            <w:r>
              <w:rPr>
                <w:i/>
                <w:iCs/>
              </w:rPr>
              <w:t>N</w:t>
            </w:r>
            <w:r>
              <w:t xml:space="preserve"> of different UE RxTx TEGs to measure the same DL PRS Resource can be determined by the target device, value '</w:t>
            </w:r>
            <w:r>
              <w:rPr>
                <w:i/>
                <w:iCs/>
              </w:rPr>
              <w:t>n2</w:t>
            </w:r>
            <w:r>
              <w:t>' indicates that the target device is requested to measure the same DL-PRS Resource of a TRP with 2 different UE RxTx TEGs, value '</w:t>
            </w:r>
            <w:r>
              <w:rPr>
                <w:i/>
                <w:iCs/>
              </w:rPr>
              <w:t>n3</w:t>
            </w:r>
            <w:r>
              <w:t>' indicates that the target device is requested to measure the same DL-PRS Resource of a TRP with 3 different UE RxTx TEGs, and so on.</w:t>
            </w:r>
          </w:p>
          <w:p>
            <w:pPr>
              <w:pStyle w:val="90"/>
              <w:keepLines w:val="0"/>
            </w:pPr>
            <w:r>
              <w:t xml:space="preserve">If this field is present, the field </w:t>
            </w:r>
            <w:r>
              <w:rPr>
                <w:i/>
                <w:iCs/>
              </w:rPr>
              <w:t>nr-UE-RxTxTEG-Request</w:t>
            </w:r>
            <w:r>
              <w:t xml:space="preserve"> should also be present.</w:t>
            </w:r>
          </w:p>
          <w:p>
            <w:pPr>
              <w:pStyle w:val="90"/>
              <w:keepLines w:val="0"/>
              <w:rPr>
                <w:b/>
                <w:bCs/>
                <w:i/>
                <w:iCs/>
              </w:rPr>
            </w:pPr>
            <w:r>
              <w:t xml:space="preserve">If this field is present, the field </w:t>
            </w:r>
            <w:r>
              <w:rPr>
                <w:i/>
                <w:iCs/>
              </w:rPr>
              <w:t>measureSameDL-PRS-ResourceWithDifferentRxTEGs</w:t>
            </w:r>
            <w:r>
              <w:t xml:space="preserve"> should not be present.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rPr>
                <w:b/>
                <w:bCs/>
                <w:i/>
                <w:iCs/>
              </w:rPr>
            </w:pPr>
            <w:r>
              <w:rPr>
                <w:b/>
                <w:bCs/>
                <w:i/>
                <w:iCs/>
              </w:rPr>
              <w:t>measureSameDL-PRS-ResourceWithDifferentRxTEGs</w:t>
            </w:r>
          </w:p>
          <w:p>
            <w:pPr>
              <w:pStyle w:val="90"/>
            </w:pPr>
            <w:r>
              <w:t xml:space="preserve">This field, if present, indicates that the target device is requested to measure the same DL-PRS Resource of a TRP with </w:t>
            </w:r>
            <w:r>
              <w:rPr>
                <w:i/>
                <w:iCs/>
              </w:rPr>
              <w:t>N</w:t>
            </w:r>
            <w:r>
              <w:t xml:space="preserve"> different UE Rx TEGs. Enumerated value '</w:t>
            </w:r>
            <w:r>
              <w:rPr>
                <w:i/>
                <w:iCs/>
              </w:rPr>
              <w:t>n0</w:t>
            </w:r>
            <w:r>
              <w:t xml:space="preserve">' indicates that the number </w:t>
            </w:r>
            <w:r>
              <w:rPr>
                <w:i/>
                <w:iCs/>
              </w:rPr>
              <w:t>N</w:t>
            </w:r>
            <w:r>
              <w:t xml:space="preserve"> of different UE Rx TEGs to measure the same DL PRS Resource can be determined by the target device, value '</w:t>
            </w:r>
            <w:r>
              <w:rPr>
                <w:i/>
                <w:iCs/>
              </w:rPr>
              <w:t>n2</w:t>
            </w:r>
            <w:r>
              <w:t>' indicates that the target device is requested to measure the same DL-PRS Resource of a TRP with 2 different UE Rx TEGs, value '</w:t>
            </w:r>
            <w:r>
              <w:rPr>
                <w:i/>
                <w:iCs/>
              </w:rPr>
              <w:t>n3</w:t>
            </w:r>
            <w:r>
              <w:t>' indicates that the target device is requested to measure the same DL-PRS Resource of a TRP with 3 different UE Rx TEGs, and so on.</w:t>
            </w:r>
          </w:p>
          <w:p>
            <w:pPr>
              <w:pStyle w:val="90"/>
            </w:pPr>
            <w:r>
              <w:t xml:space="preserve">If this field is present, the field </w:t>
            </w:r>
            <w:r>
              <w:rPr>
                <w:i/>
                <w:iCs/>
              </w:rPr>
              <w:t>nr-UE-RxTxTEG-Request</w:t>
            </w:r>
            <w:r>
              <w:t xml:space="preserve"> should also be present.</w:t>
            </w:r>
          </w:p>
          <w:p>
            <w:pPr>
              <w:pStyle w:val="90"/>
              <w:keepLines w:val="0"/>
              <w:rPr>
                <w:b/>
                <w:bCs/>
                <w:i/>
                <w:iCs/>
              </w:rPr>
            </w:pPr>
            <w:r>
              <w:t xml:space="preserve">If this field is present, the field </w:t>
            </w:r>
            <w:r>
              <w:rPr>
                <w:i/>
                <w:iCs/>
              </w:rPr>
              <w:t>measureSameDL-PRS-ResourceWithDifferentRxTxTEGs</w:t>
            </w:r>
            <w:r>
              <w:t xml:space="preserve"> should not be present.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rPr>
                <w:b/>
                <w:bCs/>
                <w:i/>
                <w:iCs/>
              </w:rPr>
            </w:pPr>
            <w:r>
              <w:rPr>
                <w:b/>
                <w:bCs/>
                <w:i/>
                <w:iCs/>
              </w:rPr>
              <w:t>requestedDL-PRS-ProcessingSamples</w:t>
            </w:r>
          </w:p>
          <w:p>
            <w:pPr>
              <w:pStyle w:val="90"/>
              <w:keepLines w:val="0"/>
              <w:rPr>
                <w:b/>
                <w:bCs/>
                <w:i/>
                <w:iCs/>
              </w:rPr>
            </w:pPr>
            <w:r>
              <w:t>This field, if present, indicates the requested number of DL-PRS processing samples</w:t>
            </w:r>
            <w:ins w:id="14" w:author="ZTE-Yu Pan" w:date="2022-08-02T15:06:00Z">
              <w:r>
                <w:rPr/>
                <w:t xml:space="preserve"> is a reduced number N, where N can be 1 or 2 as defined in TS 38.133 [46]</w:t>
              </w:r>
            </w:ins>
            <w:r>
              <w:t xml:space="preserve">. </w:t>
            </w:r>
            <w:del w:id="15" w:author="ZTE-Yu Pan" w:date="2022-08-02T15:06:00Z">
              <w:r>
                <w:rPr/>
                <w:delText>Enumerated value '</w:delText>
              </w:r>
            </w:del>
            <w:del w:id="16" w:author="ZTE-Yu Pan" w:date="2022-08-02T15:06:00Z">
              <w:r>
                <w:rPr>
                  <w:i/>
                  <w:iCs/>
                </w:rPr>
                <w:delText>m1</w:delText>
              </w:r>
            </w:del>
            <w:del w:id="17" w:author="ZTE-Yu Pan" w:date="2022-08-02T15:06:00Z">
              <w:r>
                <w:rPr/>
                <w:delText>' indicates 1-sample DL-PRS processing is requested as defined in TS 38.133 [46].</w:delText>
              </w:r>
            </w:del>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rPr>
                <w:b/>
                <w:bCs/>
                <w:i/>
                <w:iCs/>
              </w:rPr>
            </w:pPr>
            <w:r>
              <w:rPr>
                <w:b/>
                <w:bCs/>
                <w:i/>
                <w:iCs/>
              </w:rPr>
              <w:t>nr-los-nlos-IndicatorRequest</w:t>
            </w:r>
          </w:p>
          <w:p>
            <w:pPr>
              <w:pStyle w:val="90"/>
              <w:keepLines w:val="0"/>
              <w:rPr>
                <w:b/>
                <w:bCs/>
                <w:i/>
                <w:iCs/>
              </w:rPr>
            </w:pPr>
            <w:r>
              <w:t xml:space="preserve">This field, if present, indicates that the target device is requested to provide the indicated type and granularity of the estimated </w:t>
            </w:r>
            <w:r>
              <w:rPr>
                <w:i/>
                <w:iCs/>
              </w:rPr>
              <w:t>LOS-NLOS-Indicator</w:t>
            </w:r>
            <w:r>
              <w:t xml:space="preserve"> in the </w:t>
            </w:r>
            <w:r>
              <w:rPr>
                <w:i/>
                <w:iCs/>
              </w:rPr>
              <w:t>NR-Multi-RTT-SignalMeasurementInformation</w:t>
            </w:r>
            <w:r>
              <w:t xml:space="preserve">. </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rPr>
                <w:b/>
                <w:bCs/>
                <w:i/>
                <w:iCs/>
              </w:rPr>
            </w:pPr>
            <w:r>
              <w:rPr>
                <w:b/>
                <w:bCs/>
                <w:i/>
                <w:iCs/>
              </w:rPr>
              <w:t>additionalPathsExt</w:t>
            </w:r>
          </w:p>
          <w:p>
            <w:pPr>
              <w:pStyle w:val="90"/>
              <w:keepLines w:val="0"/>
              <w:rPr>
                <w:b/>
                <w:bCs/>
                <w:i/>
                <w:iCs/>
              </w:rPr>
            </w:pPr>
            <w:r>
              <w:t>This field, if present, indicates that the target device is requested to provide the</w:t>
            </w:r>
            <w:r>
              <w:rPr>
                <w:i/>
                <w:iCs/>
              </w:rPr>
              <w:t xml:space="preserve"> nr-AdditionalPathListExt</w:t>
            </w:r>
            <w:r>
              <w:t xml:space="preserve"> in IE </w:t>
            </w:r>
            <w:r>
              <w:rPr>
                <w:i/>
                <w:iCs/>
              </w:rPr>
              <w:t>NR-Multi-RTT-SignalMeasurementInformation</w:t>
            </w:r>
            <w:r>
              <w:t xml:space="preserve">. If this field is present, the field </w:t>
            </w:r>
            <w:r>
              <w:rPr>
                <w:i/>
                <w:iCs/>
              </w:rPr>
              <w:t>additionalPaths</w:t>
            </w:r>
            <w:r>
              <w:t xml:space="preserve"> shall be absent.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rPr>
                <w:b/>
                <w:bCs/>
                <w:i/>
                <w:iCs/>
              </w:rPr>
            </w:pPr>
            <w:r>
              <w:rPr>
                <w:b/>
                <w:bCs/>
                <w:i/>
                <w:iCs/>
              </w:rPr>
              <w:t>additionalPathsDL-PRS-RSRP-Request</w:t>
            </w:r>
          </w:p>
          <w:p>
            <w:pPr>
              <w:pStyle w:val="90"/>
              <w:keepLines w:val="0"/>
              <w:rPr>
                <w:b/>
                <w:bCs/>
                <w:i/>
                <w:iCs/>
              </w:rPr>
            </w:pPr>
            <w:r>
              <w:t>This field, if present, indicates that the target device is requested to provide the</w:t>
            </w:r>
            <w:r>
              <w:rPr>
                <w:i/>
                <w:iCs/>
              </w:rPr>
              <w:t> nr-DL-PRS-RSRP </w:t>
            </w:r>
            <w:r>
              <w:t xml:space="preserve">for the additional paths in IE </w:t>
            </w:r>
            <w:r>
              <w:rPr>
                <w:i/>
                <w:iCs/>
              </w:rPr>
              <w:t>NR-AdditionalPathList</w:t>
            </w:r>
            <w:r>
              <w:t xml:space="preserve">. </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rPr>
                <w:b/>
                <w:bCs/>
                <w:i/>
                <w:iCs/>
              </w:rPr>
            </w:pPr>
            <w:r>
              <w:rPr>
                <w:b/>
                <w:bCs/>
                <w:i/>
                <w:iCs/>
              </w:rPr>
              <w:t>multiMeasInSameReport</w:t>
            </w:r>
          </w:p>
          <w:p>
            <w:pPr>
              <w:pStyle w:val="90"/>
              <w:rPr>
                <w:b/>
                <w:bCs/>
                <w:i/>
                <w:iCs/>
              </w:rPr>
            </w:pPr>
            <w:r>
              <w:t xml:space="preserve">This field, if present, indicates that the target device is requested to provide multiple measurement instances in a single measurement report; i.e., include the </w:t>
            </w:r>
            <w:r>
              <w:rPr>
                <w:i/>
                <w:iCs/>
              </w:rPr>
              <w:t>nr-Multi-RTT-SignalMeasurementInstances</w:t>
            </w:r>
            <w:r>
              <w:t xml:space="preserve"> in IE </w:t>
            </w:r>
            <w:r>
              <w:rPr>
                <w:i/>
              </w:rPr>
              <w:t>NR-Multi-RTT-ProvideLocationInformation.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rPr>
                <w:b/>
                <w:bCs/>
                <w:i/>
                <w:iCs/>
              </w:rPr>
            </w:pPr>
            <w:r>
              <w:rPr>
                <w:b/>
                <w:bCs/>
                <w:i/>
                <w:iCs/>
              </w:rPr>
              <w:t>lowerRxBeamSweepingThan8-FR2</w:t>
            </w:r>
          </w:p>
          <w:p>
            <w:pPr>
              <w:pStyle w:val="90"/>
              <w:rPr>
                <w:b/>
                <w:bCs/>
                <w:i/>
                <w:iCs/>
              </w:rPr>
            </w:pPr>
            <w:r>
              <w:t>This field, if present, indicates that the target device is requested to use a lower Rx beam sweeping factor than 8 for FR2 according to UE's capability.</w:t>
            </w:r>
          </w:p>
        </w:tc>
      </w:tr>
    </w:tbl>
    <w:p>
      <w:pPr>
        <w:jc w:val="cente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A00002EF" w:usb1="4000207B" w:usb2="00000000" w:usb3="00000000" w:csb0="2000019F" w:csb1="0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Calibri">
    <w:panose1 w:val="020F0502020204030204"/>
    <w:charset w:val="00"/>
    <w:family w:val="swiss"/>
    <w:pitch w:val="default"/>
    <w:sig w:usb0="E10002FF" w:usb1="4000ACFF" w:usb2="00000009"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Consolas">
    <w:panose1 w:val="020B0609020204030204"/>
    <w:charset w:val="00"/>
    <w:family w:val="modern"/>
    <w:pitch w:val="default"/>
    <w:sig w:usb0="E10002FF" w:usb1="4000FCFF" w:usb2="00000009" w:usb3="00000000" w:csb0="6000019F" w:csb1="DFD70000"/>
  </w:font>
  <w:font w:name="Helvetica">
    <w:altName w:val="Arial"/>
    <w:panose1 w:val="020B05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Cambria">
    <w:panose1 w:val="02040503050406030204"/>
    <w:charset w:val="00"/>
    <w:family w:val="roman"/>
    <w:pitch w:val="default"/>
    <w:sig w:usb0="E00002FF" w:usb1="400004FF" w:usb2="00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0000012" w:usb3="00000000" w:csb0="4002009F" w:csb1="DFD70000"/>
  </w:font>
  <w:font w:name="Century">
    <w:panose1 w:val="02040604050505020304"/>
    <w:charset w:val="00"/>
    <w:family w:val="roman"/>
    <w:pitch w:val="default"/>
    <w:sig w:usb0="00000287" w:usb1="00000000" w:usb2="00000000" w:usb3="00000000" w:csb0="2000009F" w:csb1="DFD70000"/>
  </w:font>
  <w:font w:name="等线">
    <w:altName w:val="微软雅黑"/>
    <w:panose1 w:val="00000000000000000000"/>
    <w:charset w:val="86"/>
    <w:family w:val="auto"/>
    <w:pitch w:val="default"/>
    <w:sig w:usb0="00000000" w:usb1="00000000"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v4.2.0">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MingLiU-ExtB">
    <w:panose1 w:val="02020500000000000000"/>
    <w:charset w:val="88"/>
    <w:family w:val="auto"/>
    <w:pitch w:val="default"/>
    <w:sig w:usb0="8000002F" w:usb1="02000008" w:usb2="00000000" w:usb3="00000000" w:csb0="00100001" w:csb1="00000000"/>
  </w:font>
  <w:font w:name="Segoe Print">
    <w:panose1 w:val="02000600000000000000"/>
    <w:charset w:val="00"/>
    <w:family w:val="auto"/>
    <w:pitch w:val="default"/>
    <w:sig w:usb0="0000028F" w:usb1="00000000" w:usb2="00000000" w:usb3="00000000" w:csb0="2000009F" w:csb1="47010000"/>
  </w:font>
  <w:font w:name="DejaVu Math TeX Gyre">
    <w:panose1 w:val="02000503000000000000"/>
    <w:charset w:val="00"/>
    <w:family w:val="auto"/>
    <w:pitch w:val="default"/>
    <w:sig w:usb0="A10000EF" w:usb1="4201F9EE" w:usb2="02000000" w:usb3="00000000" w:csb0="60000193" w:csb1="0DD4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FFFFFFFE"/>
    <w:multiLevelType w:val="singleLevel"/>
    <w:tmpl w:val="FFFFFFFE"/>
    <w:lvl w:ilvl="0" w:tentative="0">
      <w:start w:val="0"/>
      <w:numFmt w:val="decimal"/>
      <w:lvlText w:val="*"/>
      <w:lvlJc w:val="left"/>
    </w:lvl>
  </w:abstractNum>
  <w:abstractNum w:abstractNumId="2">
    <w:nsid w:val="01F2553B"/>
    <w:multiLevelType w:val="multilevel"/>
    <w:tmpl w:val="01F2553B"/>
    <w:lvl w:ilvl="0" w:tentative="0">
      <w:start w:val="1"/>
      <w:numFmt w:val="decimal"/>
      <w:pStyle w:val="195"/>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3"/>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460"/>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060D3FFB"/>
    <w:multiLevelType w:val="multilevel"/>
    <w:tmpl w:val="060D3FFB"/>
    <w:lvl w:ilvl="0" w:tentative="0">
      <w:start w:val="1"/>
      <w:numFmt w:val="bullet"/>
      <w:pStyle w:val="221"/>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7C8295E"/>
    <w:multiLevelType w:val="multilevel"/>
    <w:tmpl w:val="07C8295E"/>
    <w:lvl w:ilvl="0" w:tentative="0">
      <w:start w:val="1"/>
      <w:numFmt w:val="bullet"/>
      <w:pStyle w:val="197"/>
      <w:lvlText w:val="•"/>
      <w:lvlJc w:val="left"/>
      <w:pPr>
        <w:tabs>
          <w:tab w:val="left" w:pos="720"/>
        </w:tabs>
        <w:ind w:left="720" w:hanging="360"/>
      </w:pPr>
      <w:rPr>
        <w:rFonts w:hint="default" w:ascii="Arial" w:hAnsi="Arial"/>
      </w:rPr>
    </w:lvl>
    <w:lvl w:ilvl="1" w:tentative="0">
      <w:start w:val="3005"/>
      <w:numFmt w:val="bullet"/>
      <w:lvlText w:val="•"/>
      <w:lvlJc w:val="left"/>
      <w:pPr>
        <w:tabs>
          <w:tab w:val="left" w:pos="1440"/>
        </w:tabs>
        <w:ind w:left="1440" w:hanging="360"/>
      </w:pPr>
      <w:rPr>
        <w:rFonts w:hint="default" w:ascii="Arial" w:hAnsi="Arial"/>
      </w:rPr>
    </w:lvl>
    <w:lvl w:ilvl="2" w:tentative="0">
      <w:start w:val="3005"/>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0A5341F7"/>
    <w:multiLevelType w:val="singleLevel"/>
    <w:tmpl w:val="0A5341F7"/>
    <w:lvl w:ilvl="0" w:tentative="0">
      <w:start w:val="1"/>
      <w:numFmt w:val="decimal"/>
      <w:pStyle w:val="51"/>
      <w:lvlText w:val="[%1]"/>
      <w:lvlJc w:val="left"/>
      <w:pPr>
        <w:tabs>
          <w:tab w:val="left" w:pos="567"/>
        </w:tabs>
        <w:ind w:left="567" w:hanging="567"/>
      </w:pPr>
      <w:rPr>
        <w:rFonts w:hint="default"/>
      </w:rPr>
    </w:lvl>
  </w:abstractNum>
  <w:abstractNum w:abstractNumId="8">
    <w:nsid w:val="109E40BE"/>
    <w:multiLevelType w:val="multilevel"/>
    <w:tmpl w:val="109E40BE"/>
    <w:lvl w:ilvl="0" w:tentative="0">
      <w:start w:val="1"/>
      <w:numFmt w:val="bullet"/>
      <w:pStyle w:val="29"/>
      <w:lvlText w:val=""/>
      <w:lvlJc w:val="left"/>
      <w:pPr>
        <w:tabs>
          <w:tab w:val="left" w:pos="1120"/>
        </w:tabs>
        <w:ind w:left="1120" w:hanging="360"/>
      </w:pPr>
      <w:rPr>
        <w:rFonts w:hint="default" w:ascii="Symbol" w:hAnsi="Symbol"/>
      </w:rPr>
    </w:lvl>
    <w:lvl w:ilvl="1" w:tentative="0">
      <w:start w:val="1"/>
      <w:numFmt w:val="bullet"/>
      <w:lvlText w:val="o"/>
      <w:lvlJc w:val="left"/>
      <w:pPr>
        <w:tabs>
          <w:tab w:val="left" w:pos="1840"/>
        </w:tabs>
        <w:ind w:left="1840" w:hanging="360"/>
      </w:pPr>
      <w:rPr>
        <w:rFonts w:hint="default" w:ascii="Courier New" w:hAnsi="Courier New" w:cs="Courier New"/>
      </w:rPr>
    </w:lvl>
    <w:lvl w:ilvl="2" w:tentative="0">
      <w:start w:val="1"/>
      <w:numFmt w:val="bullet"/>
      <w:lvlText w:val=""/>
      <w:lvlJc w:val="left"/>
      <w:pPr>
        <w:tabs>
          <w:tab w:val="left" w:pos="2560"/>
        </w:tabs>
        <w:ind w:left="2560" w:hanging="360"/>
      </w:pPr>
      <w:rPr>
        <w:rFonts w:hint="default" w:ascii="Wingdings" w:hAnsi="Wingdings"/>
      </w:rPr>
    </w:lvl>
    <w:lvl w:ilvl="3" w:tentative="0">
      <w:start w:val="1"/>
      <w:numFmt w:val="bullet"/>
      <w:lvlText w:val=""/>
      <w:lvlJc w:val="left"/>
      <w:pPr>
        <w:tabs>
          <w:tab w:val="left" w:pos="3280"/>
        </w:tabs>
        <w:ind w:left="3280" w:hanging="360"/>
      </w:pPr>
      <w:rPr>
        <w:rFonts w:hint="default" w:ascii="Symbol" w:hAnsi="Symbol"/>
      </w:rPr>
    </w:lvl>
    <w:lvl w:ilvl="4" w:tentative="0">
      <w:start w:val="1"/>
      <w:numFmt w:val="bullet"/>
      <w:lvlText w:val="o"/>
      <w:lvlJc w:val="left"/>
      <w:pPr>
        <w:tabs>
          <w:tab w:val="left" w:pos="4000"/>
        </w:tabs>
        <w:ind w:left="4000" w:hanging="360"/>
      </w:pPr>
      <w:rPr>
        <w:rFonts w:hint="default" w:ascii="Courier New" w:hAnsi="Courier New" w:cs="Courier New"/>
      </w:rPr>
    </w:lvl>
    <w:lvl w:ilvl="5" w:tentative="0">
      <w:start w:val="1"/>
      <w:numFmt w:val="bullet"/>
      <w:lvlText w:val=""/>
      <w:lvlJc w:val="left"/>
      <w:pPr>
        <w:tabs>
          <w:tab w:val="left" w:pos="4720"/>
        </w:tabs>
        <w:ind w:left="4720" w:hanging="360"/>
      </w:pPr>
      <w:rPr>
        <w:rFonts w:hint="default" w:ascii="Wingdings" w:hAnsi="Wingdings"/>
      </w:rPr>
    </w:lvl>
    <w:lvl w:ilvl="6" w:tentative="0">
      <w:start w:val="1"/>
      <w:numFmt w:val="bullet"/>
      <w:lvlText w:val=""/>
      <w:lvlJc w:val="left"/>
      <w:pPr>
        <w:tabs>
          <w:tab w:val="left" w:pos="5440"/>
        </w:tabs>
        <w:ind w:left="5440" w:hanging="360"/>
      </w:pPr>
      <w:rPr>
        <w:rFonts w:hint="default" w:ascii="Symbol" w:hAnsi="Symbol"/>
      </w:rPr>
    </w:lvl>
    <w:lvl w:ilvl="7" w:tentative="0">
      <w:start w:val="1"/>
      <w:numFmt w:val="bullet"/>
      <w:lvlText w:val="o"/>
      <w:lvlJc w:val="left"/>
      <w:pPr>
        <w:tabs>
          <w:tab w:val="left" w:pos="6160"/>
        </w:tabs>
        <w:ind w:left="6160" w:hanging="360"/>
      </w:pPr>
      <w:rPr>
        <w:rFonts w:hint="default" w:ascii="Courier New" w:hAnsi="Courier New" w:cs="Courier New"/>
      </w:rPr>
    </w:lvl>
    <w:lvl w:ilvl="8" w:tentative="0">
      <w:start w:val="1"/>
      <w:numFmt w:val="bullet"/>
      <w:lvlText w:val=""/>
      <w:lvlJc w:val="left"/>
      <w:pPr>
        <w:tabs>
          <w:tab w:val="left" w:pos="6880"/>
        </w:tabs>
        <w:ind w:left="6880" w:hanging="360"/>
      </w:pPr>
      <w:rPr>
        <w:rFonts w:hint="default" w:ascii="Wingdings" w:hAnsi="Wingdings"/>
      </w:rPr>
    </w:lvl>
  </w:abstractNum>
  <w:abstractNum w:abstractNumId="9">
    <w:nsid w:val="1E542A72"/>
    <w:multiLevelType w:val="multilevel"/>
    <w:tmpl w:val="1E542A72"/>
    <w:lvl w:ilvl="0" w:tentative="0">
      <w:start w:val="1"/>
      <w:numFmt w:val="bullet"/>
      <w:pStyle w:val="196"/>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0">
    <w:nsid w:val="259B7128"/>
    <w:multiLevelType w:val="multilevel"/>
    <w:tmpl w:val="259B7128"/>
    <w:lvl w:ilvl="0" w:tentative="0">
      <w:start w:val="1"/>
      <w:numFmt w:val="bullet"/>
      <w:pStyle w:val="499"/>
      <w:lvlText w:val=""/>
      <w:lvlJc w:val="left"/>
      <w:pPr>
        <w:ind w:left="1160" w:hanging="360"/>
      </w:pPr>
      <w:rPr>
        <w:rFonts w:hint="default" w:ascii="Symbol" w:hAnsi="Symbol"/>
      </w:rPr>
    </w:lvl>
    <w:lvl w:ilvl="1" w:tentative="0">
      <w:start w:val="0"/>
      <w:numFmt w:val="bullet"/>
      <w:pStyle w:val="500"/>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1">
    <w:nsid w:val="2CC7125C"/>
    <w:multiLevelType w:val="singleLevel"/>
    <w:tmpl w:val="2CC7125C"/>
    <w:lvl w:ilvl="0" w:tentative="0">
      <w:start w:val="1"/>
      <w:numFmt w:val="bullet"/>
      <w:pStyle w:val="429"/>
      <w:lvlText w:val=""/>
      <w:lvlJc w:val="left"/>
      <w:pPr>
        <w:tabs>
          <w:tab w:val="left" w:pos="360"/>
        </w:tabs>
        <w:ind w:left="360" w:hanging="360"/>
      </w:pPr>
      <w:rPr>
        <w:rFonts w:hint="default" w:ascii="Symbol" w:hAnsi="Symbol"/>
      </w:rPr>
    </w:lvl>
  </w:abstractNum>
  <w:abstractNum w:abstractNumId="12">
    <w:nsid w:val="2DDF0E1C"/>
    <w:multiLevelType w:val="multilevel"/>
    <w:tmpl w:val="2DDF0E1C"/>
    <w:lvl w:ilvl="0" w:tentative="0">
      <w:start w:val="1"/>
      <w:numFmt w:val="bullet"/>
      <w:pStyle w:val="250"/>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13748C2"/>
    <w:multiLevelType w:val="multilevel"/>
    <w:tmpl w:val="313748C2"/>
    <w:lvl w:ilvl="0" w:tentative="0">
      <w:start w:val="1"/>
      <w:numFmt w:val="bullet"/>
      <w:pStyle w:val="336"/>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34D5045A"/>
    <w:multiLevelType w:val="singleLevel"/>
    <w:tmpl w:val="34D5045A"/>
    <w:lvl w:ilvl="0" w:tentative="0">
      <w:start w:val="1"/>
      <w:numFmt w:val="bullet"/>
      <w:pStyle w:val="358"/>
      <w:lvlText w:val=""/>
      <w:lvlJc w:val="left"/>
      <w:pPr>
        <w:tabs>
          <w:tab w:val="left" w:pos="360"/>
        </w:tabs>
        <w:ind w:left="340" w:hanging="340"/>
      </w:pPr>
      <w:rPr>
        <w:rFonts w:hint="default" w:ascii="Symbol" w:hAnsi="Symbol" w:eastAsia="Times New Roman"/>
        <w:color w:val="auto"/>
      </w:rPr>
    </w:lvl>
  </w:abstractNum>
  <w:abstractNum w:abstractNumId="15">
    <w:nsid w:val="382946E8"/>
    <w:multiLevelType w:val="multilevel"/>
    <w:tmpl w:val="382946E8"/>
    <w:lvl w:ilvl="0" w:tentative="0">
      <w:start w:val="1"/>
      <w:numFmt w:val="bullet"/>
      <w:pStyle w:val="339"/>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417F6AFB"/>
    <w:multiLevelType w:val="multilevel"/>
    <w:tmpl w:val="417F6AFB"/>
    <w:lvl w:ilvl="0" w:tentative="0">
      <w:start w:val="1"/>
      <w:numFmt w:val="bullet"/>
      <w:pStyle w:val="594"/>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7">
    <w:nsid w:val="42F338AB"/>
    <w:multiLevelType w:val="multilevel"/>
    <w:tmpl w:val="42F338AB"/>
    <w:lvl w:ilvl="0" w:tentative="0">
      <w:start w:val="1"/>
      <w:numFmt w:val="bullet"/>
      <w:pStyle w:val="191"/>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45E05BD5"/>
    <w:multiLevelType w:val="multilevel"/>
    <w:tmpl w:val="45E05BD5"/>
    <w:lvl w:ilvl="0" w:tentative="0">
      <w:start w:val="1"/>
      <w:numFmt w:val="decimal"/>
      <w:pStyle w:val="325"/>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464D3319"/>
    <w:multiLevelType w:val="multilevel"/>
    <w:tmpl w:val="464D3319"/>
    <w:lvl w:ilvl="0" w:tentative="0">
      <w:start w:val="1"/>
      <w:numFmt w:val="decimal"/>
      <w:pStyle w:val="158"/>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0">
    <w:nsid w:val="4A55685D"/>
    <w:multiLevelType w:val="singleLevel"/>
    <w:tmpl w:val="4A55685D"/>
    <w:lvl w:ilvl="0" w:tentative="0">
      <w:start w:val="1"/>
      <w:numFmt w:val="bullet"/>
      <w:pStyle w:val="40"/>
      <w:lvlText w:val=""/>
      <w:lvlJc w:val="left"/>
      <w:pPr>
        <w:tabs>
          <w:tab w:val="left" w:pos="992"/>
        </w:tabs>
        <w:ind w:left="992" w:hanging="425"/>
      </w:pPr>
      <w:rPr>
        <w:rFonts w:hint="default" w:ascii="Symbol" w:hAnsi="Symbol"/>
      </w:rPr>
    </w:lvl>
  </w:abstractNum>
  <w:abstractNum w:abstractNumId="21">
    <w:nsid w:val="5101505E"/>
    <w:multiLevelType w:val="multilevel"/>
    <w:tmpl w:val="5101505E"/>
    <w:lvl w:ilvl="0" w:tentative="0">
      <w:start w:val="1"/>
      <w:numFmt w:val="decimal"/>
      <w:pStyle w:val="321"/>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52CA544A"/>
    <w:multiLevelType w:val="singleLevel"/>
    <w:tmpl w:val="52CA544A"/>
    <w:lvl w:ilvl="0" w:tentative="0">
      <w:start w:val="1"/>
      <w:numFmt w:val="decimal"/>
      <w:pStyle w:val="241"/>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3">
    <w:nsid w:val="5F1912B1"/>
    <w:multiLevelType w:val="multilevel"/>
    <w:tmpl w:val="5F1912B1"/>
    <w:lvl w:ilvl="0" w:tentative="0">
      <w:start w:val="1"/>
      <w:numFmt w:val="bullet"/>
      <w:pStyle w:val="225"/>
      <w:lvlText w:val=""/>
      <w:lvlJc w:val="left"/>
      <w:pPr>
        <w:ind w:left="720" w:hanging="360"/>
      </w:pPr>
      <w:rPr>
        <w:rFonts w:hint="default" w:ascii="Symbol" w:hAnsi="Symbol"/>
      </w:rPr>
    </w:lvl>
    <w:lvl w:ilvl="1" w:tentative="0">
      <w:start w:val="1"/>
      <w:numFmt w:val="bullet"/>
      <w:pStyle w:val="227"/>
      <w:lvlText w:val="o"/>
      <w:lvlJc w:val="left"/>
      <w:pPr>
        <w:ind w:left="1440" w:hanging="360"/>
      </w:pPr>
      <w:rPr>
        <w:rFonts w:hint="default" w:ascii="Courier New" w:hAnsi="Courier New" w:cs="Courier New"/>
      </w:rPr>
    </w:lvl>
    <w:lvl w:ilvl="2" w:tentative="0">
      <w:start w:val="1"/>
      <w:numFmt w:val="bullet"/>
      <w:pStyle w:val="229"/>
      <w:lvlText w:val=""/>
      <w:lvlJc w:val="left"/>
      <w:pPr>
        <w:ind w:left="2160" w:hanging="360"/>
      </w:pPr>
      <w:rPr>
        <w:rFonts w:hint="default" w:ascii="Wingdings" w:hAnsi="Wingdings"/>
      </w:rPr>
    </w:lvl>
    <w:lvl w:ilvl="3" w:tentative="0">
      <w:start w:val="1"/>
      <w:numFmt w:val="bullet"/>
      <w:pStyle w:val="23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64306048"/>
    <w:multiLevelType w:val="multilevel"/>
    <w:tmpl w:val="64306048"/>
    <w:lvl w:ilvl="0" w:tentative="0">
      <w:start w:val="1"/>
      <w:numFmt w:val="decimalZero"/>
      <w:pStyle w:val="502"/>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5">
    <w:nsid w:val="68B663FC"/>
    <w:multiLevelType w:val="multilevel"/>
    <w:tmpl w:val="68B663FC"/>
    <w:lvl w:ilvl="0" w:tentative="0">
      <w:start w:val="1"/>
      <w:numFmt w:val="bullet"/>
      <w:pStyle w:val="192"/>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26">
    <w:nsid w:val="718D7D2E"/>
    <w:multiLevelType w:val="multilevel"/>
    <w:tmpl w:val="718D7D2E"/>
    <w:lvl w:ilvl="0" w:tentative="0">
      <w:start w:val="1"/>
      <w:numFmt w:val="decimal"/>
      <w:pStyle w:val="480"/>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7">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5"/>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8F76F6F"/>
    <w:multiLevelType w:val="singleLevel"/>
    <w:tmpl w:val="78F76F6F"/>
    <w:lvl w:ilvl="0" w:tentative="0">
      <w:start w:val="1"/>
      <w:numFmt w:val="bullet"/>
      <w:pStyle w:val="49"/>
      <w:lvlText w:val=""/>
      <w:lvlJc w:val="left"/>
      <w:pPr>
        <w:tabs>
          <w:tab w:val="left" w:pos="360"/>
        </w:tabs>
        <w:ind w:left="360" w:hanging="360"/>
      </w:pPr>
      <w:rPr>
        <w:rFonts w:hint="default" w:ascii="Symbol" w:hAnsi="Symbol"/>
      </w:rPr>
    </w:lvl>
  </w:abstractNum>
  <w:abstractNum w:abstractNumId="29">
    <w:nsid w:val="7BC330F5"/>
    <w:multiLevelType w:val="multilevel"/>
    <w:tmpl w:val="7BC330F5"/>
    <w:lvl w:ilvl="0" w:tentative="0">
      <w:start w:val="1"/>
      <w:numFmt w:val="bullet"/>
      <w:pStyle w:val="32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0">
    <w:nsid w:val="7C267F9C"/>
    <w:multiLevelType w:val="multilevel"/>
    <w:tmpl w:val="7C267F9C"/>
    <w:lvl w:ilvl="0" w:tentative="0">
      <w:start w:val="0"/>
      <w:numFmt w:val="bullet"/>
      <w:pStyle w:val="463"/>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8"/>
  </w:num>
  <w:num w:numId="2">
    <w:abstractNumId w:val="0"/>
  </w:num>
  <w:num w:numId="3">
    <w:abstractNumId w:val="20"/>
  </w:num>
  <w:num w:numId="4">
    <w:abstractNumId w:val="28"/>
  </w:num>
  <w:num w:numId="5">
    <w:abstractNumId w:val="7"/>
  </w:num>
  <w:num w:numId="6">
    <w:abstractNumId w:val="19"/>
  </w:num>
  <w:num w:numId="7">
    <w:abstractNumId w:val="17"/>
  </w:num>
  <w:num w:numId="8">
    <w:abstractNumId w:val="25"/>
  </w:num>
  <w:num w:numId="9">
    <w:abstractNumId w:val="1"/>
    <w:lvlOverride w:ilvl="0">
      <w:lvl w:ilvl="0" w:tentative="1">
        <w:start w:val="1"/>
        <w:numFmt w:val="bullet"/>
        <w:pStyle w:val="193"/>
        <w:lvlText w:val=""/>
        <w:legacy w:legacy="1" w:legacySpace="0" w:legacyIndent="360"/>
        <w:lvlJc w:val="left"/>
        <w:pPr>
          <w:ind w:left="360" w:hanging="360"/>
        </w:pPr>
        <w:rPr>
          <w:rFonts w:hint="default" w:ascii="Symbol" w:hAnsi="Symbol"/>
        </w:rPr>
      </w:lvl>
    </w:lvlOverride>
  </w:num>
  <w:num w:numId="10">
    <w:abstractNumId w:val="2"/>
  </w:num>
  <w:num w:numId="11">
    <w:abstractNumId w:val="9"/>
  </w:num>
  <w:num w:numId="12">
    <w:abstractNumId w:val="6"/>
  </w:num>
  <w:num w:numId="13">
    <w:abstractNumId w:val="5"/>
  </w:num>
  <w:num w:numId="14">
    <w:abstractNumId w:val="3"/>
  </w:num>
  <w:num w:numId="15">
    <w:abstractNumId w:val="23"/>
  </w:num>
  <w:num w:numId="16">
    <w:abstractNumId w:val="22"/>
  </w:num>
  <w:num w:numId="17">
    <w:abstractNumId w:val="27"/>
  </w:num>
  <w:num w:numId="18">
    <w:abstractNumId w:val="12"/>
  </w:num>
  <w:num w:numId="19">
    <w:abstractNumId w:val="21"/>
  </w:num>
  <w:num w:numId="20">
    <w:abstractNumId w:val="29"/>
  </w:num>
  <w:num w:numId="21">
    <w:abstractNumId w:val="18"/>
  </w:num>
  <w:num w:numId="22">
    <w:abstractNumId w:val="13"/>
  </w:num>
  <w:num w:numId="23">
    <w:abstractNumId w:val="15"/>
  </w:num>
  <w:num w:numId="24">
    <w:abstractNumId w:val="14"/>
  </w:num>
  <w:num w:numId="25">
    <w:abstractNumId w:val="11"/>
  </w:num>
  <w:num w:numId="26">
    <w:abstractNumId w:val="4"/>
  </w:num>
  <w:num w:numId="27">
    <w:abstractNumId w:val="30"/>
  </w:num>
  <w:num w:numId="28">
    <w:abstractNumId w:val="26"/>
  </w:num>
  <w:num w:numId="29">
    <w:abstractNumId w:val="10"/>
  </w:num>
  <w:num w:numId="30">
    <w:abstractNumId w:val="24"/>
  </w:num>
  <w:num w:numId="31">
    <w:abstractNumId w:val="16"/>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Yu Pan">
    <w15:presenceInfo w15:providerId="None" w15:userId="ZTE-Yu 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BF8"/>
    <w:rsid w:val="00037572"/>
    <w:rsid w:val="000411AC"/>
    <w:rsid w:val="00047D14"/>
    <w:rsid w:val="000533C0"/>
    <w:rsid w:val="00053E85"/>
    <w:rsid w:val="00055EBE"/>
    <w:rsid w:val="00060B3A"/>
    <w:rsid w:val="0006206C"/>
    <w:rsid w:val="00063B09"/>
    <w:rsid w:val="00071A1B"/>
    <w:rsid w:val="000720B1"/>
    <w:rsid w:val="00081D9C"/>
    <w:rsid w:val="00092C96"/>
    <w:rsid w:val="000A4B5B"/>
    <w:rsid w:val="000A6394"/>
    <w:rsid w:val="000B0075"/>
    <w:rsid w:val="000B17FD"/>
    <w:rsid w:val="000B4BE3"/>
    <w:rsid w:val="000B7FED"/>
    <w:rsid w:val="000C038A"/>
    <w:rsid w:val="000C6598"/>
    <w:rsid w:val="000C7F89"/>
    <w:rsid w:val="000D1223"/>
    <w:rsid w:val="000D1EFF"/>
    <w:rsid w:val="000D44B3"/>
    <w:rsid w:val="000E7ADB"/>
    <w:rsid w:val="000F44B3"/>
    <w:rsid w:val="000F6A86"/>
    <w:rsid w:val="00100189"/>
    <w:rsid w:val="00113A7D"/>
    <w:rsid w:val="0011580C"/>
    <w:rsid w:val="00115D48"/>
    <w:rsid w:val="00132A25"/>
    <w:rsid w:val="00141225"/>
    <w:rsid w:val="00145D43"/>
    <w:rsid w:val="00147C1C"/>
    <w:rsid w:val="00154445"/>
    <w:rsid w:val="00156DC2"/>
    <w:rsid w:val="00162135"/>
    <w:rsid w:val="00175EBC"/>
    <w:rsid w:val="00177805"/>
    <w:rsid w:val="00177A89"/>
    <w:rsid w:val="00192C46"/>
    <w:rsid w:val="001A08B3"/>
    <w:rsid w:val="001A26E0"/>
    <w:rsid w:val="001A7B60"/>
    <w:rsid w:val="001B44D8"/>
    <w:rsid w:val="001B52F0"/>
    <w:rsid w:val="001B7A65"/>
    <w:rsid w:val="001C1551"/>
    <w:rsid w:val="001C1A32"/>
    <w:rsid w:val="001C4A22"/>
    <w:rsid w:val="001C5364"/>
    <w:rsid w:val="001C5E5F"/>
    <w:rsid w:val="001D2B5D"/>
    <w:rsid w:val="001D4332"/>
    <w:rsid w:val="001E0279"/>
    <w:rsid w:val="001E32BD"/>
    <w:rsid w:val="001E3CDF"/>
    <w:rsid w:val="001E41F3"/>
    <w:rsid w:val="001E4BC4"/>
    <w:rsid w:val="001E5CC3"/>
    <w:rsid w:val="00205272"/>
    <w:rsid w:val="0020625E"/>
    <w:rsid w:val="00216FC3"/>
    <w:rsid w:val="0023196F"/>
    <w:rsid w:val="00237636"/>
    <w:rsid w:val="00241BE0"/>
    <w:rsid w:val="00243B55"/>
    <w:rsid w:val="002450F6"/>
    <w:rsid w:val="00253371"/>
    <w:rsid w:val="002567DA"/>
    <w:rsid w:val="002569F4"/>
    <w:rsid w:val="002577BD"/>
    <w:rsid w:val="0026004D"/>
    <w:rsid w:val="00260921"/>
    <w:rsid w:val="002640DD"/>
    <w:rsid w:val="00266DCE"/>
    <w:rsid w:val="00275D12"/>
    <w:rsid w:val="00284FEB"/>
    <w:rsid w:val="002860C4"/>
    <w:rsid w:val="00291F63"/>
    <w:rsid w:val="00296491"/>
    <w:rsid w:val="002A491E"/>
    <w:rsid w:val="002A5816"/>
    <w:rsid w:val="002A7BB2"/>
    <w:rsid w:val="002B5741"/>
    <w:rsid w:val="002C5B9F"/>
    <w:rsid w:val="002D5FEA"/>
    <w:rsid w:val="002E472E"/>
    <w:rsid w:val="002F0848"/>
    <w:rsid w:val="002F3CCB"/>
    <w:rsid w:val="00305409"/>
    <w:rsid w:val="00307EF9"/>
    <w:rsid w:val="003123E4"/>
    <w:rsid w:val="00317DBD"/>
    <w:rsid w:val="00326A56"/>
    <w:rsid w:val="00333EE4"/>
    <w:rsid w:val="00350063"/>
    <w:rsid w:val="003609EF"/>
    <w:rsid w:val="0036231A"/>
    <w:rsid w:val="0037218F"/>
    <w:rsid w:val="00372689"/>
    <w:rsid w:val="00374DD4"/>
    <w:rsid w:val="00384A25"/>
    <w:rsid w:val="003B0522"/>
    <w:rsid w:val="003B1B07"/>
    <w:rsid w:val="003C71D1"/>
    <w:rsid w:val="003E0E58"/>
    <w:rsid w:val="003E1A36"/>
    <w:rsid w:val="003E44F7"/>
    <w:rsid w:val="003F6088"/>
    <w:rsid w:val="003F6F17"/>
    <w:rsid w:val="003F7302"/>
    <w:rsid w:val="00403EBE"/>
    <w:rsid w:val="0040483F"/>
    <w:rsid w:val="00410371"/>
    <w:rsid w:val="00414125"/>
    <w:rsid w:val="00416E00"/>
    <w:rsid w:val="004242F1"/>
    <w:rsid w:val="00432C01"/>
    <w:rsid w:val="0043570C"/>
    <w:rsid w:val="004616B2"/>
    <w:rsid w:val="0047045B"/>
    <w:rsid w:val="0048310F"/>
    <w:rsid w:val="00483BEA"/>
    <w:rsid w:val="0048460A"/>
    <w:rsid w:val="00494073"/>
    <w:rsid w:val="004941DD"/>
    <w:rsid w:val="00495BAE"/>
    <w:rsid w:val="004A29F1"/>
    <w:rsid w:val="004A6D80"/>
    <w:rsid w:val="004B6FE6"/>
    <w:rsid w:val="004B75B7"/>
    <w:rsid w:val="004C5E3E"/>
    <w:rsid w:val="004D7E30"/>
    <w:rsid w:val="004E07E3"/>
    <w:rsid w:val="004F2FE3"/>
    <w:rsid w:val="00510C7A"/>
    <w:rsid w:val="00514825"/>
    <w:rsid w:val="0051580D"/>
    <w:rsid w:val="00523C66"/>
    <w:rsid w:val="005266FD"/>
    <w:rsid w:val="0053558E"/>
    <w:rsid w:val="005373A7"/>
    <w:rsid w:val="00547111"/>
    <w:rsid w:val="005666D5"/>
    <w:rsid w:val="00570269"/>
    <w:rsid w:val="00577B82"/>
    <w:rsid w:val="00586560"/>
    <w:rsid w:val="00586714"/>
    <w:rsid w:val="00592D74"/>
    <w:rsid w:val="005934F2"/>
    <w:rsid w:val="00597EF9"/>
    <w:rsid w:val="005A2C52"/>
    <w:rsid w:val="005A4707"/>
    <w:rsid w:val="005A643D"/>
    <w:rsid w:val="005A6A02"/>
    <w:rsid w:val="005B10C7"/>
    <w:rsid w:val="005B5FFA"/>
    <w:rsid w:val="005C482E"/>
    <w:rsid w:val="005C5F60"/>
    <w:rsid w:val="005D3A0A"/>
    <w:rsid w:val="005D6E4A"/>
    <w:rsid w:val="005E1739"/>
    <w:rsid w:val="005E2C44"/>
    <w:rsid w:val="00621188"/>
    <w:rsid w:val="006257ED"/>
    <w:rsid w:val="00633E1F"/>
    <w:rsid w:val="00634876"/>
    <w:rsid w:val="006404FE"/>
    <w:rsid w:val="0064410F"/>
    <w:rsid w:val="006459D9"/>
    <w:rsid w:val="006511C6"/>
    <w:rsid w:val="00652959"/>
    <w:rsid w:val="00664312"/>
    <w:rsid w:val="00665C47"/>
    <w:rsid w:val="00667B7B"/>
    <w:rsid w:val="00684FC4"/>
    <w:rsid w:val="00692D4A"/>
    <w:rsid w:val="0069400C"/>
    <w:rsid w:val="00695808"/>
    <w:rsid w:val="006A3E55"/>
    <w:rsid w:val="006B46FB"/>
    <w:rsid w:val="006D3807"/>
    <w:rsid w:val="006E21FB"/>
    <w:rsid w:val="006F38B0"/>
    <w:rsid w:val="007016D3"/>
    <w:rsid w:val="007033BB"/>
    <w:rsid w:val="007040C3"/>
    <w:rsid w:val="00714226"/>
    <w:rsid w:val="00723A3B"/>
    <w:rsid w:val="007316CC"/>
    <w:rsid w:val="00747926"/>
    <w:rsid w:val="00750D5D"/>
    <w:rsid w:val="00770B3D"/>
    <w:rsid w:val="00773578"/>
    <w:rsid w:val="0078044E"/>
    <w:rsid w:val="00785876"/>
    <w:rsid w:val="007900E3"/>
    <w:rsid w:val="00790E3E"/>
    <w:rsid w:val="00792342"/>
    <w:rsid w:val="00793ACB"/>
    <w:rsid w:val="00794FF6"/>
    <w:rsid w:val="007977A8"/>
    <w:rsid w:val="007A794B"/>
    <w:rsid w:val="007B0017"/>
    <w:rsid w:val="007B25D5"/>
    <w:rsid w:val="007B2608"/>
    <w:rsid w:val="007B3ABA"/>
    <w:rsid w:val="007B512A"/>
    <w:rsid w:val="007C2097"/>
    <w:rsid w:val="007C20DD"/>
    <w:rsid w:val="007C4417"/>
    <w:rsid w:val="007D6A07"/>
    <w:rsid w:val="007E16C5"/>
    <w:rsid w:val="007E68E2"/>
    <w:rsid w:val="007F7259"/>
    <w:rsid w:val="008040A8"/>
    <w:rsid w:val="00811C4C"/>
    <w:rsid w:val="008127B1"/>
    <w:rsid w:val="008161C0"/>
    <w:rsid w:val="0082371A"/>
    <w:rsid w:val="0082535C"/>
    <w:rsid w:val="008279FA"/>
    <w:rsid w:val="00832BB6"/>
    <w:rsid w:val="008350F9"/>
    <w:rsid w:val="0083766F"/>
    <w:rsid w:val="00842B9B"/>
    <w:rsid w:val="00847FDB"/>
    <w:rsid w:val="0085381E"/>
    <w:rsid w:val="008626E7"/>
    <w:rsid w:val="00862D11"/>
    <w:rsid w:val="00863B3B"/>
    <w:rsid w:val="00870CA0"/>
    <w:rsid w:val="00870EE7"/>
    <w:rsid w:val="008820D7"/>
    <w:rsid w:val="008837A5"/>
    <w:rsid w:val="008863B9"/>
    <w:rsid w:val="00893708"/>
    <w:rsid w:val="00894809"/>
    <w:rsid w:val="008A45A6"/>
    <w:rsid w:val="008A79B5"/>
    <w:rsid w:val="008C2FCF"/>
    <w:rsid w:val="008C4BF5"/>
    <w:rsid w:val="008D281B"/>
    <w:rsid w:val="008E2F79"/>
    <w:rsid w:val="008F2774"/>
    <w:rsid w:val="008F3789"/>
    <w:rsid w:val="008F686C"/>
    <w:rsid w:val="0090386D"/>
    <w:rsid w:val="00911B9D"/>
    <w:rsid w:val="009148DE"/>
    <w:rsid w:val="00925FFB"/>
    <w:rsid w:val="00930141"/>
    <w:rsid w:val="00933740"/>
    <w:rsid w:val="00933876"/>
    <w:rsid w:val="00941E30"/>
    <w:rsid w:val="009533F4"/>
    <w:rsid w:val="00953A4F"/>
    <w:rsid w:val="0095655F"/>
    <w:rsid w:val="009573BE"/>
    <w:rsid w:val="009777D9"/>
    <w:rsid w:val="00980DB7"/>
    <w:rsid w:val="00991B88"/>
    <w:rsid w:val="009A2784"/>
    <w:rsid w:val="009A5753"/>
    <w:rsid w:val="009A579D"/>
    <w:rsid w:val="009B45F9"/>
    <w:rsid w:val="009B4BF8"/>
    <w:rsid w:val="009B7102"/>
    <w:rsid w:val="009C021D"/>
    <w:rsid w:val="009C2649"/>
    <w:rsid w:val="009D46EA"/>
    <w:rsid w:val="009D498F"/>
    <w:rsid w:val="009D6CF5"/>
    <w:rsid w:val="009E3297"/>
    <w:rsid w:val="009E7CF5"/>
    <w:rsid w:val="009F366F"/>
    <w:rsid w:val="009F5B74"/>
    <w:rsid w:val="009F734F"/>
    <w:rsid w:val="009F7DFB"/>
    <w:rsid w:val="00A00AF0"/>
    <w:rsid w:val="00A11237"/>
    <w:rsid w:val="00A11A33"/>
    <w:rsid w:val="00A1341A"/>
    <w:rsid w:val="00A15B30"/>
    <w:rsid w:val="00A164DF"/>
    <w:rsid w:val="00A16B73"/>
    <w:rsid w:val="00A23A5B"/>
    <w:rsid w:val="00A246B6"/>
    <w:rsid w:val="00A314BB"/>
    <w:rsid w:val="00A31B0E"/>
    <w:rsid w:val="00A3764F"/>
    <w:rsid w:val="00A47E70"/>
    <w:rsid w:val="00A501DF"/>
    <w:rsid w:val="00A50CF0"/>
    <w:rsid w:val="00A5149A"/>
    <w:rsid w:val="00A62DFF"/>
    <w:rsid w:val="00A64D8E"/>
    <w:rsid w:val="00A731BF"/>
    <w:rsid w:val="00A744C3"/>
    <w:rsid w:val="00A74DEC"/>
    <w:rsid w:val="00A7671C"/>
    <w:rsid w:val="00A856D3"/>
    <w:rsid w:val="00AA2CBC"/>
    <w:rsid w:val="00AA34A5"/>
    <w:rsid w:val="00AA56D0"/>
    <w:rsid w:val="00AB1A08"/>
    <w:rsid w:val="00AB3EF7"/>
    <w:rsid w:val="00AB6A6B"/>
    <w:rsid w:val="00AC5820"/>
    <w:rsid w:val="00AD10EF"/>
    <w:rsid w:val="00AD1CD8"/>
    <w:rsid w:val="00AE03D9"/>
    <w:rsid w:val="00AE2659"/>
    <w:rsid w:val="00AE26CA"/>
    <w:rsid w:val="00AE3062"/>
    <w:rsid w:val="00AE30C7"/>
    <w:rsid w:val="00AE59A3"/>
    <w:rsid w:val="00B120FB"/>
    <w:rsid w:val="00B23416"/>
    <w:rsid w:val="00B258BB"/>
    <w:rsid w:val="00B36A11"/>
    <w:rsid w:val="00B37824"/>
    <w:rsid w:val="00B45608"/>
    <w:rsid w:val="00B65E85"/>
    <w:rsid w:val="00B67B97"/>
    <w:rsid w:val="00B84FA9"/>
    <w:rsid w:val="00B87402"/>
    <w:rsid w:val="00B968C8"/>
    <w:rsid w:val="00BA3EC5"/>
    <w:rsid w:val="00BA51D9"/>
    <w:rsid w:val="00BA5515"/>
    <w:rsid w:val="00BB5DFC"/>
    <w:rsid w:val="00BD279D"/>
    <w:rsid w:val="00BD6BB8"/>
    <w:rsid w:val="00BE154B"/>
    <w:rsid w:val="00BF495B"/>
    <w:rsid w:val="00BF6799"/>
    <w:rsid w:val="00C10D14"/>
    <w:rsid w:val="00C11A50"/>
    <w:rsid w:val="00C13E8F"/>
    <w:rsid w:val="00C241B6"/>
    <w:rsid w:val="00C34F38"/>
    <w:rsid w:val="00C368A9"/>
    <w:rsid w:val="00C435BD"/>
    <w:rsid w:val="00C46D6D"/>
    <w:rsid w:val="00C50AAE"/>
    <w:rsid w:val="00C66BA2"/>
    <w:rsid w:val="00C8161E"/>
    <w:rsid w:val="00C8706A"/>
    <w:rsid w:val="00C91D55"/>
    <w:rsid w:val="00C92CDC"/>
    <w:rsid w:val="00C95985"/>
    <w:rsid w:val="00CA0925"/>
    <w:rsid w:val="00CA30BD"/>
    <w:rsid w:val="00CB3547"/>
    <w:rsid w:val="00CB76F9"/>
    <w:rsid w:val="00CC0BB1"/>
    <w:rsid w:val="00CC5026"/>
    <w:rsid w:val="00CC5406"/>
    <w:rsid w:val="00CC68D0"/>
    <w:rsid w:val="00CC799C"/>
    <w:rsid w:val="00CD310C"/>
    <w:rsid w:val="00CE2A31"/>
    <w:rsid w:val="00CF4793"/>
    <w:rsid w:val="00D03F9A"/>
    <w:rsid w:val="00D04104"/>
    <w:rsid w:val="00D06D51"/>
    <w:rsid w:val="00D16407"/>
    <w:rsid w:val="00D24991"/>
    <w:rsid w:val="00D3279E"/>
    <w:rsid w:val="00D500FE"/>
    <w:rsid w:val="00D50255"/>
    <w:rsid w:val="00D513BA"/>
    <w:rsid w:val="00D66520"/>
    <w:rsid w:val="00D6703C"/>
    <w:rsid w:val="00D83701"/>
    <w:rsid w:val="00D94C4E"/>
    <w:rsid w:val="00DA5C75"/>
    <w:rsid w:val="00DB461D"/>
    <w:rsid w:val="00DC0BC3"/>
    <w:rsid w:val="00DC4477"/>
    <w:rsid w:val="00DD28D0"/>
    <w:rsid w:val="00DD76C1"/>
    <w:rsid w:val="00DE03C8"/>
    <w:rsid w:val="00DE34CF"/>
    <w:rsid w:val="00DE35A0"/>
    <w:rsid w:val="00E00A34"/>
    <w:rsid w:val="00E055E8"/>
    <w:rsid w:val="00E13F3D"/>
    <w:rsid w:val="00E22FAB"/>
    <w:rsid w:val="00E27FDB"/>
    <w:rsid w:val="00E34898"/>
    <w:rsid w:val="00E35BD9"/>
    <w:rsid w:val="00E41D10"/>
    <w:rsid w:val="00E62209"/>
    <w:rsid w:val="00E87CCA"/>
    <w:rsid w:val="00EA1BD3"/>
    <w:rsid w:val="00EB09B7"/>
    <w:rsid w:val="00EB3EDE"/>
    <w:rsid w:val="00EB608A"/>
    <w:rsid w:val="00EC51BB"/>
    <w:rsid w:val="00ED5168"/>
    <w:rsid w:val="00ED626C"/>
    <w:rsid w:val="00ED6C6A"/>
    <w:rsid w:val="00EE66AB"/>
    <w:rsid w:val="00EE7D7C"/>
    <w:rsid w:val="00F03CCE"/>
    <w:rsid w:val="00F23872"/>
    <w:rsid w:val="00F25D98"/>
    <w:rsid w:val="00F300FB"/>
    <w:rsid w:val="00F40C56"/>
    <w:rsid w:val="00F52231"/>
    <w:rsid w:val="00F5226B"/>
    <w:rsid w:val="00F5464A"/>
    <w:rsid w:val="00F5468B"/>
    <w:rsid w:val="00F57148"/>
    <w:rsid w:val="00F6026F"/>
    <w:rsid w:val="00F61785"/>
    <w:rsid w:val="00F63027"/>
    <w:rsid w:val="00F65D55"/>
    <w:rsid w:val="00F6633E"/>
    <w:rsid w:val="00F747D7"/>
    <w:rsid w:val="00F75702"/>
    <w:rsid w:val="00F923FF"/>
    <w:rsid w:val="00F96911"/>
    <w:rsid w:val="00FA19CF"/>
    <w:rsid w:val="00FA44CB"/>
    <w:rsid w:val="00FA492A"/>
    <w:rsid w:val="00FA6E0F"/>
    <w:rsid w:val="00FA715E"/>
    <w:rsid w:val="00FB408F"/>
    <w:rsid w:val="00FB6386"/>
    <w:rsid w:val="00FB6E66"/>
    <w:rsid w:val="00FC2CB6"/>
    <w:rsid w:val="00FC7E13"/>
    <w:rsid w:val="00FD54D7"/>
    <w:rsid w:val="00FE654A"/>
    <w:rsid w:val="00FE7352"/>
    <w:rsid w:val="00FF464B"/>
    <w:rsid w:val="00FF4E6B"/>
    <w:rsid w:val="00FF5354"/>
    <w:rsid w:val="00FF5843"/>
    <w:rsid w:val="01A7005C"/>
    <w:rsid w:val="03D23F83"/>
    <w:rsid w:val="042B4863"/>
    <w:rsid w:val="04B20A7F"/>
    <w:rsid w:val="09427CD2"/>
    <w:rsid w:val="0B0204EC"/>
    <w:rsid w:val="10F670D7"/>
    <w:rsid w:val="19B559EE"/>
    <w:rsid w:val="1C2439C6"/>
    <w:rsid w:val="241236C6"/>
    <w:rsid w:val="25C056F3"/>
    <w:rsid w:val="270B233C"/>
    <w:rsid w:val="2CAF4191"/>
    <w:rsid w:val="331E00C2"/>
    <w:rsid w:val="34C63BE6"/>
    <w:rsid w:val="391F519B"/>
    <w:rsid w:val="3B326B48"/>
    <w:rsid w:val="3BDA32C5"/>
    <w:rsid w:val="4269747D"/>
    <w:rsid w:val="45C82586"/>
    <w:rsid w:val="46A05B86"/>
    <w:rsid w:val="476664E4"/>
    <w:rsid w:val="4B901107"/>
    <w:rsid w:val="4D50644B"/>
    <w:rsid w:val="4DE938BA"/>
    <w:rsid w:val="4FDB51E9"/>
    <w:rsid w:val="53DC1286"/>
    <w:rsid w:val="543B2E80"/>
    <w:rsid w:val="5B0D0ADC"/>
    <w:rsid w:val="5BEB5265"/>
    <w:rsid w:val="5D616434"/>
    <w:rsid w:val="631F432E"/>
    <w:rsid w:val="65C93DAD"/>
    <w:rsid w:val="6641037F"/>
    <w:rsid w:val="6705181D"/>
    <w:rsid w:val="69D32F6E"/>
    <w:rsid w:val="6C356B48"/>
    <w:rsid w:val="6D121931"/>
    <w:rsid w:val="72B8423F"/>
    <w:rsid w:val="76A05C74"/>
    <w:rsid w:val="7A84291B"/>
    <w:rsid w:val="7B5C520F"/>
    <w:rsid w:val="7E6417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iPriority="99"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0"/>
    <w:qFormat/>
    <w:uiPriority w:val="99"/>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41"/>
    <w:qFormat/>
    <w:uiPriority w:val="9"/>
    <w:pPr>
      <w:spacing w:before="120"/>
      <w:outlineLvl w:val="2"/>
    </w:pPr>
    <w:rPr>
      <w:sz w:val="28"/>
    </w:rPr>
  </w:style>
  <w:style w:type="paragraph" w:styleId="5">
    <w:name w:val="heading 4"/>
    <w:basedOn w:val="4"/>
    <w:next w:val="1"/>
    <w:link w:val="139"/>
    <w:qFormat/>
    <w:uiPriority w:val="0"/>
    <w:pPr>
      <w:ind w:left="1418" w:hanging="1418"/>
      <w:outlineLvl w:val="3"/>
    </w:pPr>
    <w:rPr>
      <w:sz w:val="24"/>
    </w:rPr>
  </w:style>
  <w:style w:type="paragraph" w:styleId="6">
    <w:name w:val="heading 5"/>
    <w:basedOn w:val="5"/>
    <w:next w:val="1"/>
    <w:link w:val="138"/>
    <w:qFormat/>
    <w:uiPriority w:val="0"/>
    <w:pPr>
      <w:ind w:left="1701" w:hanging="1701"/>
      <w:outlineLvl w:val="4"/>
    </w:pPr>
    <w:rPr>
      <w:sz w:val="22"/>
    </w:rPr>
  </w:style>
  <w:style w:type="paragraph" w:styleId="7">
    <w:name w:val="heading 6"/>
    <w:basedOn w:val="8"/>
    <w:next w:val="1"/>
    <w:link w:val="142"/>
    <w:qFormat/>
    <w:uiPriority w:val="9"/>
    <w:pPr>
      <w:outlineLvl w:val="5"/>
    </w:pPr>
  </w:style>
  <w:style w:type="paragraph" w:styleId="9">
    <w:name w:val="heading 7"/>
    <w:basedOn w:val="8"/>
    <w:next w:val="1"/>
    <w:link w:val="143"/>
    <w:qFormat/>
    <w:uiPriority w:val="9"/>
    <w:pPr>
      <w:outlineLvl w:val="6"/>
    </w:pPr>
  </w:style>
  <w:style w:type="paragraph" w:styleId="10">
    <w:name w:val="heading 8"/>
    <w:basedOn w:val="2"/>
    <w:next w:val="1"/>
    <w:link w:val="144"/>
    <w:qFormat/>
    <w:uiPriority w:val="9"/>
    <w:pPr>
      <w:ind w:left="0" w:firstLine="0"/>
      <w:outlineLvl w:val="7"/>
    </w:pPr>
  </w:style>
  <w:style w:type="paragraph" w:styleId="11">
    <w:name w:val="heading 9"/>
    <w:basedOn w:val="10"/>
    <w:next w:val="1"/>
    <w:link w:val="145"/>
    <w:qFormat/>
    <w:uiPriority w:val="9"/>
    <w:pPr>
      <w:outlineLvl w:val="8"/>
    </w:pPr>
  </w:style>
  <w:style w:type="character" w:default="1" w:styleId="75">
    <w:name w:val="Default Paragraph Font"/>
    <w:semiHidden/>
    <w:unhideWhenUsed/>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57"/>
    <w:qFormat/>
    <w:uiPriority w:val="0"/>
    <w:pPr>
      <w:ind w:left="1135"/>
    </w:pPr>
  </w:style>
  <w:style w:type="paragraph" w:styleId="13">
    <w:name w:val="List 2"/>
    <w:basedOn w:val="14"/>
    <w:link w:val="156"/>
    <w:qFormat/>
    <w:uiPriority w:val="0"/>
    <w:pPr>
      <w:ind w:left="851"/>
    </w:pPr>
  </w:style>
  <w:style w:type="paragraph" w:styleId="14">
    <w:name w:val="List"/>
    <w:basedOn w:val="1"/>
    <w:link w:val="155"/>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ind w:left="720"/>
    </w:pPr>
    <w:rPr>
      <w:rFonts w:eastAsia="宋体"/>
    </w:rPr>
  </w:style>
  <w:style w:type="paragraph" w:styleId="29">
    <w:name w:val="caption"/>
    <w:basedOn w:val="1"/>
    <w:next w:val="1"/>
    <w:link w:val="255"/>
    <w:qFormat/>
    <w:uiPriority w:val="0"/>
    <w:pPr>
      <w:numPr>
        <w:ilvl w:val="0"/>
        <w:numId w:val="1"/>
      </w:numPr>
      <w:overflowPunct w:val="0"/>
      <w:autoSpaceDE w:val="0"/>
      <w:autoSpaceDN w:val="0"/>
      <w:adjustRightInd w:val="0"/>
      <w:spacing w:before="120" w:after="120"/>
      <w:ind w:left="0" w:firstLine="0"/>
      <w:textAlignment w:val="baseline"/>
    </w:pPr>
    <w:rPr>
      <w:rFonts w:eastAsia="宋体"/>
      <w:b/>
      <w:lang w:eastAsia="en-GB"/>
    </w:rPr>
  </w:style>
  <w:style w:type="paragraph" w:styleId="30">
    <w:name w:val="Document Map"/>
    <w:basedOn w:val="1"/>
    <w:link w:val="160"/>
    <w:qFormat/>
    <w:uiPriority w:val="99"/>
    <w:pPr>
      <w:shd w:val="clear" w:color="auto" w:fill="000080"/>
    </w:pPr>
    <w:rPr>
      <w:rFonts w:ascii="Tahoma" w:hAnsi="Tahoma" w:cs="Tahoma"/>
    </w:rPr>
  </w:style>
  <w:style w:type="paragraph" w:styleId="31">
    <w:name w:val="annotation text"/>
    <w:basedOn w:val="1"/>
    <w:link w:val="126"/>
    <w:qFormat/>
    <w:uiPriority w:val="99"/>
  </w:style>
  <w:style w:type="paragraph" w:styleId="32">
    <w:name w:val="Body Text 3"/>
    <w:basedOn w:val="1"/>
    <w:link w:val="360"/>
    <w:qFormat/>
    <w:uiPriority w:val="0"/>
    <w:pPr>
      <w:spacing w:after="0"/>
      <w:jc w:val="both"/>
    </w:pPr>
    <w:rPr>
      <w:rFonts w:eastAsia="MS Gothic"/>
      <w:sz w:val="24"/>
      <w:lang w:eastAsia="ja-JP"/>
    </w:rPr>
  </w:style>
  <w:style w:type="paragraph" w:styleId="33">
    <w:name w:val="Body Text"/>
    <w:basedOn w:val="1"/>
    <w:link w:val="152"/>
    <w:qFormat/>
    <w:uiPriority w:val="0"/>
    <w:pPr>
      <w:overflowPunct w:val="0"/>
      <w:autoSpaceDE w:val="0"/>
      <w:autoSpaceDN w:val="0"/>
      <w:adjustRightInd w:val="0"/>
      <w:textAlignment w:val="baseline"/>
    </w:pPr>
    <w:rPr>
      <w:rFonts w:eastAsia="宋体"/>
      <w:lang w:eastAsia="en-GB"/>
    </w:rPr>
  </w:style>
  <w:style w:type="paragraph" w:styleId="34">
    <w:name w:val="Body Text Indent"/>
    <w:basedOn w:val="1"/>
    <w:link w:val="306"/>
    <w:qFormat/>
    <w:uiPriority w:val="99"/>
    <w:pPr>
      <w:spacing w:after="120"/>
      <w:ind w:left="283"/>
    </w:pPr>
    <w:rPr>
      <w:rFonts w:eastAsia="宋体"/>
    </w:rPr>
  </w:style>
  <w:style w:type="paragraph" w:styleId="35">
    <w:name w:val="List Number 3"/>
    <w:basedOn w:val="1"/>
    <w:qFormat/>
    <w:uiPriority w:val="0"/>
    <w:pPr>
      <w:numPr>
        <w:ilvl w:val="0"/>
        <w:numId w:val="2"/>
      </w:numPr>
      <w:overflowPunct w:val="0"/>
      <w:autoSpaceDE w:val="0"/>
      <w:autoSpaceDN w:val="0"/>
      <w:adjustRightInd w:val="0"/>
      <w:textAlignment w:val="baseline"/>
    </w:pPr>
    <w:rPr>
      <w:rFonts w:eastAsia="宋体"/>
    </w:rPr>
  </w:style>
  <w:style w:type="paragraph" w:styleId="36">
    <w:name w:val="Plain Text"/>
    <w:basedOn w:val="1"/>
    <w:link w:val="161"/>
    <w:qFormat/>
    <w:uiPriority w:val="99"/>
    <w:pPr>
      <w:overflowPunct w:val="0"/>
      <w:autoSpaceDE w:val="0"/>
      <w:autoSpaceDN w:val="0"/>
      <w:adjustRightInd w:val="0"/>
      <w:textAlignment w:val="baseline"/>
    </w:pPr>
    <w:rPr>
      <w:rFonts w:ascii="Courier New" w:hAnsi="Courier New"/>
      <w:lang w:val="nb-NO" w:eastAsia="fr-FR"/>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71"/>
    <w:qFormat/>
    <w:uiPriority w:val="99"/>
    <w:pPr>
      <w:overflowPunct w:val="0"/>
      <w:autoSpaceDE w:val="0"/>
      <w:autoSpaceDN w:val="0"/>
      <w:adjustRightInd w:val="0"/>
      <w:spacing w:after="0"/>
      <w:jc w:val="both"/>
      <w:textAlignment w:val="baseline"/>
    </w:pPr>
    <w:rPr>
      <w:rFonts w:ascii="CG Times (WN)" w:hAnsi="CG Times (WN)"/>
      <w:lang w:val="fr-FR" w:eastAsia="fr-FR"/>
    </w:rPr>
  </w:style>
  <w:style w:type="paragraph" w:styleId="40">
    <w:name w:val="Body Text Indent 2"/>
    <w:basedOn w:val="1"/>
    <w:link w:val="165"/>
    <w:qFormat/>
    <w:uiPriority w:val="0"/>
    <w:pPr>
      <w:widowControl w:val="0"/>
      <w:numPr>
        <w:ilvl w:val="0"/>
        <w:numId w:val="3"/>
      </w:numPr>
      <w:tabs>
        <w:tab w:val="left" w:pos="2205"/>
        <w:tab w:val="clear" w:pos="992"/>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41">
    <w:name w:val="Balloon Text"/>
    <w:basedOn w:val="1"/>
    <w:link w:val="137"/>
    <w:qFormat/>
    <w:uiPriority w:val="99"/>
    <w:rPr>
      <w:rFonts w:ascii="Tahoma" w:hAnsi="Tahoma" w:cs="Tahoma"/>
      <w:sz w:val="16"/>
      <w:szCs w:val="16"/>
    </w:rPr>
  </w:style>
  <w:style w:type="paragraph" w:styleId="42">
    <w:name w:val="footer"/>
    <w:basedOn w:val="43"/>
    <w:link w:val="147"/>
    <w:qFormat/>
    <w:uiPriority w:val="99"/>
    <w:pPr>
      <w:jc w:val="center"/>
    </w:pPr>
    <w:rPr>
      <w:i/>
    </w:rPr>
  </w:style>
  <w:style w:type="paragraph" w:styleId="43">
    <w:name w:val="header"/>
    <w:basedOn w:val="1"/>
    <w:link w:val="146"/>
    <w:qFormat/>
    <w:uiPriority w:val="0"/>
    <w:pPr>
      <w:widowControl w:val="0"/>
    </w:pPr>
    <w:rPr>
      <w:rFonts w:ascii="Arial" w:hAnsi="Arial"/>
      <w:b/>
      <w:sz w:val="18"/>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宋体"/>
      <w:b/>
      <w:i/>
      <w:sz w:val="26"/>
      <w:lang w:eastAsia="en-GB"/>
    </w:rPr>
  </w:style>
  <w:style w:type="paragraph" w:styleId="45">
    <w:name w:val="Subtitle"/>
    <w:basedOn w:val="1"/>
    <w:next w:val="1"/>
    <w:link w:val="291"/>
    <w:qFormat/>
    <w:uiPriority w:val="11"/>
    <w:pPr>
      <w:spacing w:after="160"/>
    </w:pPr>
    <w:rPr>
      <w:rFonts w:ascii="Calibri Light" w:hAnsi="Calibri Light"/>
      <w:b/>
      <w:i/>
      <w:iCs/>
      <w:color w:val="4472C4"/>
      <w:spacing w:val="15"/>
      <w:szCs w:val="24"/>
      <w:lang w:val="fr-FR" w:eastAsia="zh-CN"/>
    </w:rPr>
  </w:style>
  <w:style w:type="paragraph" w:styleId="46">
    <w:name w:val="footnote text"/>
    <w:basedOn w:val="1"/>
    <w:link w:val="153"/>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7"/>
    <w:qFormat/>
    <w:uiPriority w:val="0"/>
    <w:pPr>
      <w:numPr>
        <w:ilvl w:val="0"/>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50">
    <w:name w:val="toc 9"/>
    <w:basedOn w:val="38"/>
    <w:next w:val="1"/>
    <w:qFormat/>
    <w:uiPriority w:val="39"/>
    <w:pPr>
      <w:ind w:left="1418" w:hanging="1418"/>
    </w:pPr>
  </w:style>
  <w:style w:type="paragraph" w:styleId="51">
    <w:name w:val="Body Text 2"/>
    <w:basedOn w:val="1"/>
    <w:link w:val="163"/>
    <w:qFormat/>
    <w:uiPriority w:val="0"/>
    <w:pPr>
      <w:widowControl w:val="0"/>
      <w:numPr>
        <w:ilvl w:val="0"/>
        <w:numId w:val="5"/>
      </w:numPr>
      <w:tabs>
        <w:tab w:val="left" w:pos="2205"/>
        <w:tab w:val="clear" w:pos="567"/>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52">
    <w:name w:val="List Continue 2"/>
    <w:basedOn w:val="1"/>
    <w:qFormat/>
    <w:uiPriority w:val="0"/>
    <w:pPr>
      <w:ind w:left="850" w:leftChars="400"/>
    </w:pPr>
    <w:rPr>
      <w:rFonts w:eastAsia="MS Mincho"/>
      <w:lang w:eastAsia="ja-JP"/>
    </w:rPr>
  </w:style>
  <w:style w:type="paragraph" w:styleId="53">
    <w:name w:val="HTML Preformatted"/>
    <w:basedOn w:val="1"/>
    <w:link w:val="33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4">
    <w:name w:val="Normal (Web)"/>
    <w:basedOn w:val="1"/>
    <w:unhideWhenUsed/>
    <w:qFormat/>
    <w:uiPriority w:val="99"/>
    <w:pPr>
      <w:spacing w:before="100" w:beforeAutospacing="1" w:after="100" w:afterAutospacing="1"/>
    </w:pPr>
    <w:rPr>
      <w:rFonts w:ascii="宋体" w:hAnsi="宋体" w:eastAsia="宋体" w:cs="宋体"/>
      <w:sz w:val="24"/>
      <w:szCs w:val="24"/>
      <w:lang w:eastAsia="zh-CN"/>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link w:val="296"/>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8">
    <w:name w:val="annotation subject"/>
    <w:basedOn w:val="31"/>
    <w:next w:val="31"/>
    <w:link w:val="136"/>
    <w:qFormat/>
    <w:uiPriority w:val="99"/>
    <w:rPr>
      <w:b/>
      <w:bCs/>
    </w:rPr>
  </w:style>
  <w:style w:type="paragraph" w:styleId="59">
    <w:name w:val="Body Text First Indent 2"/>
    <w:basedOn w:val="34"/>
    <w:link w:val="307"/>
    <w:qFormat/>
    <w:uiPriority w:val="0"/>
    <w:pPr>
      <w:spacing w:after="180"/>
      <w:ind w:left="851" w:leftChars="400" w:firstLine="210" w:firstLineChars="100"/>
    </w:pPr>
    <w:rPr>
      <w:rFonts w:eastAsia="MS Mincho"/>
    </w:rPr>
  </w:style>
  <w:style w:type="table" w:styleId="61">
    <w:name w:val="Table Grid"/>
    <w:basedOn w:val="60"/>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4">
    <w:name w:val="Table Classic 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qFormat/>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TML Typewriter"/>
    <w:unhideWhenUsed/>
    <w:qFormat/>
    <w:uiPriority w:val="99"/>
    <w:rPr>
      <w:rFonts w:hint="default" w:ascii="Courier New" w:hAnsi="Courier New" w:eastAsia="Calibri" w:cs="Courier New"/>
      <w:sz w:val="20"/>
      <w:szCs w:val="20"/>
    </w:rPr>
  </w:style>
  <w:style w:type="character" w:styleId="82">
    <w:name w:val="Hyperlink"/>
    <w:qFormat/>
    <w:uiPriority w:val="99"/>
    <w:rPr>
      <w:color w:val="0000FF"/>
      <w:u w:val="single"/>
    </w:rPr>
  </w:style>
  <w:style w:type="character" w:styleId="83">
    <w:name w:val="annotation reference"/>
    <w:basedOn w:val="75"/>
    <w:qFormat/>
    <w:uiPriority w:val="0"/>
    <w:rPr>
      <w:sz w:val="16"/>
    </w:rPr>
  </w:style>
  <w:style w:type="character" w:styleId="84">
    <w:name w:val="footnote reference"/>
    <w:qFormat/>
    <w:uiPriority w:val="0"/>
    <w:rPr>
      <w:b/>
      <w:position w:val="6"/>
      <w:sz w:val="16"/>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8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7">
    <w:name w:val="TT"/>
    <w:basedOn w:val="2"/>
    <w:next w:val="1"/>
    <w:qFormat/>
    <w:uiPriority w:val="0"/>
    <w:pPr>
      <w:outlineLvl w:val="9"/>
    </w:pPr>
  </w:style>
  <w:style w:type="paragraph" w:customStyle="1" w:styleId="88">
    <w:name w:val="TAH"/>
    <w:basedOn w:val="89"/>
    <w:link w:val="125"/>
    <w:qFormat/>
    <w:uiPriority w:val="0"/>
    <w:rPr>
      <w:b/>
    </w:rPr>
  </w:style>
  <w:style w:type="paragraph" w:customStyle="1" w:styleId="89">
    <w:name w:val="TAC"/>
    <w:basedOn w:val="90"/>
    <w:link w:val="124"/>
    <w:qFormat/>
    <w:uiPriority w:val="0"/>
    <w:pPr>
      <w:jc w:val="center"/>
    </w:pPr>
  </w:style>
  <w:style w:type="paragraph" w:customStyle="1" w:styleId="90">
    <w:name w:val="TAL"/>
    <w:basedOn w:val="1"/>
    <w:link w:val="123"/>
    <w:qFormat/>
    <w:uiPriority w:val="0"/>
    <w:pPr>
      <w:keepNext/>
      <w:keepLines/>
      <w:spacing w:after="0"/>
    </w:pPr>
    <w:rPr>
      <w:rFonts w:ascii="Arial" w:hAnsi="Arial"/>
      <w:sz w:val="18"/>
    </w:rPr>
  </w:style>
  <w:style w:type="paragraph" w:customStyle="1" w:styleId="91">
    <w:name w:val="TF"/>
    <w:basedOn w:val="92"/>
    <w:link w:val="242"/>
    <w:qFormat/>
    <w:uiPriority w:val="0"/>
    <w:pPr>
      <w:keepNext w:val="0"/>
      <w:spacing w:before="0" w:after="240"/>
    </w:pPr>
  </w:style>
  <w:style w:type="paragraph" w:customStyle="1" w:styleId="92">
    <w:name w:val="TH"/>
    <w:basedOn w:val="1"/>
    <w:link w:val="122"/>
    <w:qFormat/>
    <w:uiPriority w:val="0"/>
    <w:pPr>
      <w:keepNext/>
      <w:keepLines/>
      <w:spacing w:before="60"/>
      <w:jc w:val="center"/>
    </w:pPr>
    <w:rPr>
      <w:rFonts w:ascii="Arial" w:hAnsi="Arial"/>
      <w:b/>
    </w:rPr>
  </w:style>
  <w:style w:type="paragraph" w:customStyle="1" w:styleId="93">
    <w:name w:val="NO"/>
    <w:basedOn w:val="1"/>
    <w:link w:val="259"/>
    <w:qFormat/>
    <w:uiPriority w:val="0"/>
    <w:pPr>
      <w:keepLines/>
      <w:ind w:left="1135" w:hanging="851"/>
    </w:pPr>
  </w:style>
  <w:style w:type="paragraph" w:customStyle="1" w:styleId="94">
    <w:name w:val="EX"/>
    <w:basedOn w:val="1"/>
    <w:link w:val="128"/>
    <w:qFormat/>
    <w:uiPriority w:val="99"/>
    <w:pPr>
      <w:keepLines/>
      <w:ind w:left="1702" w:hanging="1418"/>
    </w:pPr>
  </w:style>
  <w:style w:type="paragraph" w:customStyle="1" w:styleId="95">
    <w:name w:val="FP"/>
    <w:basedOn w:val="1"/>
    <w:qFormat/>
    <w:uiPriority w:val="0"/>
    <w:pPr>
      <w:spacing w:after="0"/>
    </w:pPr>
  </w:style>
  <w:style w:type="paragraph" w:customStyle="1" w:styleId="9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97">
    <w:name w:val="NW"/>
    <w:basedOn w:val="93"/>
    <w:qFormat/>
    <w:uiPriority w:val="0"/>
    <w:pPr>
      <w:spacing w:after="0"/>
    </w:pPr>
  </w:style>
  <w:style w:type="paragraph" w:customStyle="1" w:styleId="98">
    <w:name w:val="EW"/>
    <w:basedOn w:val="94"/>
    <w:qFormat/>
    <w:uiPriority w:val="0"/>
    <w:pPr>
      <w:spacing w:after="0"/>
    </w:pPr>
  </w:style>
  <w:style w:type="paragraph" w:customStyle="1" w:styleId="99">
    <w:name w:val="EQ"/>
    <w:basedOn w:val="1"/>
    <w:next w:val="1"/>
    <w:qFormat/>
    <w:uiPriority w:val="99"/>
    <w:pPr>
      <w:keepLines/>
      <w:tabs>
        <w:tab w:val="center" w:pos="4536"/>
        <w:tab w:val="right" w:pos="9072"/>
      </w:tabs>
    </w:pPr>
  </w:style>
  <w:style w:type="paragraph" w:customStyle="1" w:styleId="100">
    <w:name w:val="NF"/>
    <w:basedOn w:val="93"/>
    <w:qFormat/>
    <w:uiPriority w:val="0"/>
    <w:pPr>
      <w:keepNext/>
      <w:spacing w:after="0"/>
    </w:pPr>
    <w:rPr>
      <w:rFonts w:ascii="Arial" w:hAnsi="Arial"/>
      <w:sz w:val="18"/>
    </w:rPr>
  </w:style>
  <w:style w:type="paragraph" w:customStyle="1" w:styleId="101">
    <w:name w:val="PL"/>
    <w:link w:val="14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2">
    <w:name w:val="TAR"/>
    <w:basedOn w:val="90"/>
    <w:qFormat/>
    <w:uiPriority w:val="0"/>
    <w:pPr>
      <w:jc w:val="right"/>
    </w:pPr>
  </w:style>
  <w:style w:type="paragraph" w:customStyle="1" w:styleId="103">
    <w:name w:val="TAN"/>
    <w:basedOn w:val="90"/>
    <w:qFormat/>
    <w:uiPriority w:val="0"/>
    <w:pPr>
      <w:ind w:left="851" w:hanging="851"/>
    </w:pPr>
  </w:style>
  <w:style w:type="paragraph" w:customStyle="1" w:styleId="10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0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0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8">
    <w:name w:val="ZV"/>
    <w:basedOn w:val="107"/>
    <w:qFormat/>
    <w:uiPriority w:val="0"/>
    <w:pPr>
      <w:framePr w:y="16161"/>
    </w:pPr>
  </w:style>
  <w:style w:type="character" w:customStyle="1" w:styleId="109">
    <w:name w:val="ZGSM"/>
    <w:qFormat/>
    <w:uiPriority w:val="0"/>
  </w:style>
  <w:style w:type="paragraph" w:customStyle="1" w:styleId="11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11">
    <w:name w:val="Editor's Note"/>
    <w:basedOn w:val="93"/>
    <w:qFormat/>
    <w:uiPriority w:val="0"/>
    <w:rPr>
      <w:color w:val="FF0000"/>
    </w:rPr>
  </w:style>
  <w:style w:type="paragraph" w:customStyle="1" w:styleId="112">
    <w:name w:val="B1"/>
    <w:basedOn w:val="14"/>
    <w:link w:val="129"/>
    <w:qFormat/>
    <w:uiPriority w:val="0"/>
  </w:style>
  <w:style w:type="paragraph" w:customStyle="1" w:styleId="113">
    <w:name w:val="B2"/>
    <w:basedOn w:val="13"/>
    <w:link w:val="134"/>
    <w:qFormat/>
    <w:uiPriority w:val="0"/>
  </w:style>
  <w:style w:type="paragraph" w:customStyle="1" w:styleId="114">
    <w:name w:val="B3"/>
    <w:basedOn w:val="12"/>
    <w:link w:val="150"/>
    <w:qFormat/>
    <w:uiPriority w:val="0"/>
  </w:style>
  <w:style w:type="paragraph" w:customStyle="1" w:styleId="115">
    <w:name w:val="B4"/>
    <w:basedOn w:val="48"/>
    <w:qFormat/>
    <w:uiPriority w:val="0"/>
  </w:style>
  <w:style w:type="paragraph" w:customStyle="1" w:styleId="116">
    <w:name w:val="B5"/>
    <w:basedOn w:val="47"/>
    <w:qFormat/>
    <w:uiPriority w:val="0"/>
  </w:style>
  <w:style w:type="paragraph" w:customStyle="1" w:styleId="117">
    <w:name w:val="ZTD"/>
    <w:basedOn w:val="105"/>
    <w:qFormat/>
    <w:uiPriority w:val="0"/>
    <w:pPr>
      <w:framePr w:hRule="auto" w:y="852"/>
    </w:pPr>
    <w:rPr>
      <w:i w:val="0"/>
      <w:sz w:val="40"/>
    </w:rPr>
  </w:style>
  <w:style w:type="paragraph" w:customStyle="1" w:styleId="118">
    <w:name w:val="CR Cover Page"/>
    <w:link w:val="120"/>
    <w:qFormat/>
    <w:uiPriority w:val="0"/>
    <w:pPr>
      <w:spacing w:after="120"/>
    </w:pPr>
    <w:rPr>
      <w:rFonts w:ascii="Arial" w:hAnsi="Arial" w:eastAsia="Times New Roman" w:cs="Times New Roman"/>
      <w:lang w:val="en-GB" w:eastAsia="en-US" w:bidi="ar-SA"/>
    </w:rPr>
  </w:style>
  <w:style w:type="paragraph" w:customStyle="1" w:styleId="119">
    <w:name w:val="tdoc-header"/>
    <w:qFormat/>
    <w:uiPriority w:val="0"/>
    <w:rPr>
      <w:rFonts w:ascii="Arial" w:hAnsi="Arial" w:eastAsia="Times New Roman" w:cs="Times New Roman"/>
      <w:sz w:val="24"/>
      <w:lang w:val="en-GB" w:eastAsia="en-US" w:bidi="ar-SA"/>
    </w:rPr>
  </w:style>
  <w:style w:type="character" w:customStyle="1" w:styleId="120">
    <w:name w:val="CR Cover Page Char"/>
    <w:link w:val="118"/>
    <w:qFormat/>
    <w:uiPriority w:val="0"/>
    <w:rPr>
      <w:rFonts w:ascii="Arial" w:hAnsi="Arial"/>
      <w:lang w:val="en-GB" w:eastAsia="en-US"/>
    </w:rPr>
  </w:style>
  <w:style w:type="character" w:customStyle="1" w:styleId="121">
    <w:name w:val="标题 2 Char"/>
    <w:link w:val="3"/>
    <w:qFormat/>
    <w:uiPriority w:val="0"/>
    <w:rPr>
      <w:rFonts w:ascii="Arial" w:hAnsi="Arial"/>
      <w:sz w:val="32"/>
      <w:lang w:val="en-GB" w:eastAsia="en-US"/>
    </w:rPr>
  </w:style>
  <w:style w:type="character" w:customStyle="1" w:styleId="122">
    <w:name w:val="TH Char"/>
    <w:link w:val="92"/>
    <w:qFormat/>
    <w:uiPriority w:val="0"/>
    <w:rPr>
      <w:rFonts w:ascii="Arial" w:hAnsi="Arial"/>
      <w:b/>
      <w:lang w:val="en-GB" w:eastAsia="en-US"/>
    </w:rPr>
  </w:style>
  <w:style w:type="character" w:customStyle="1" w:styleId="123">
    <w:name w:val="TAL Car"/>
    <w:link w:val="90"/>
    <w:qFormat/>
    <w:uiPriority w:val="0"/>
    <w:rPr>
      <w:rFonts w:ascii="Arial" w:hAnsi="Arial"/>
      <w:sz w:val="18"/>
      <w:lang w:val="en-GB" w:eastAsia="en-US"/>
    </w:rPr>
  </w:style>
  <w:style w:type="character" w:customStyle="1" w:styleId="124">
    <w:name w:val="TAC Char"/>
    <w:link w:val="89"/>
    <w:qFormat/>
    <w:uiPriority w:val="0"/>
    <w:rPr>
      <w:rFonts w:ascii="Arial" w:hAnsi="Arial"/>
      <w:sz w:val="18"/>
      <w:lang w:val="en-GB" w:eastAsia="en-US"/>
    </w:rPr>
  </w:style>
  <w:style w:type="character" w:customStyle="1" w:styleId="125">
    <w:name w:val="TAH Car"/>
    <w:link w:val="88"/>
    <w:qFormat/>
    <w:uiPriority w:val="0"/>
    <w:rPr>
      <w:rFonts w:ascii="Arial" w:hAnsi="Arial"/>
      <w:b/>
      <w:sz w:val="18"/>
      <w:lang w:val="en-GB" w:eastAsia="en-US"/>
    </w:rPr>
  </w:style>
  <w:style w:type="character" w:customStyle="1" w:styleId="126">
    <w:name w:val="批注文字 Char"/>
    <w:basedOn w:val="75"/>
    <w:link w:val="31"/>
    <w:qFormat/>
    <w:uiPriority w:val="99"/>
    <w:rPr>
      <w:rFonts w:ascii="Times New Roman" w:hAnsi="Times New Roman"/>
      <w:lang w:val="en-GB" w:eastAsia="en-US"/>
    </w:rPr>
  </w:style>
  <w:style w:type="character" w:customStyle="1" w:styleId="127">
    <w:name w:val="h5 Char1"/>
    <w:qFormat/>
    <w:uiPriority w:val="0"/>
    <w:rPr>
      <w:rFonts w:ascii="Arial" w:hAnsi="Arial" w:eastAsia="MS Mincho"/>
      <w:sz w:val="22"/>
      <w:lang w:val="en-GB" w:eastAsia="en-US" w:bidi="ar-SA"/>
    </w:rPr>
  </w:style>
  <w:style w:type="character" w:customStyle="1" w:styleId="128">
    <w:name w:val="EX Char"/>
    <w:link w:val="94"/>
    <w:qFormat/>
    <w:locked/>
    <w:uiPriority w:val="99"/>
    <w:rPr>
      <w:rFonts w:ascii="Times New Roman" w:hAnsi="Times New Roman"/>
      <w:lang w:val="en-GB" w:eastAsia="en-US"/>
    </w:rPr>
  </w:style>
  <w:style w:type="character" w:customStyle="1" w:styleId="129">
    <w:name w:val="B1 Char"/>
    <w:link w:val="112"/>
    <w:qFormat/>
    <w:locked/>
    <w:uiPriority w:val="0"/>
    <w:rPr>
      <w:rFonts w:ascii="Times New Roman" w:hAnsi="Times New Roman"/>
      <w:lang w:val="en-GB" w:eastAsia="en-US"/>
    </w:rPr>
  </w:style>
  <w:style w:type="character" w:customStyle="1" w:styleId="130">
    <w:name w:val="EX Car"/>
    <w:qFormat/>
    <w:locked/>
    <w:uiPriority w:val="0"/>
    <w:rPr>
      <w:lang w:val="en-GB" w:eastAsia="en-US"/>
    </w:rPr>
  </w:style>
  <w:style w:type="paragraph" w:customStyle="1" w:styleId="131">
    <w:name w:val="TAJ"/>
    <w:basedOn w:val="92"/>
    <w:qFormat/>
    <w:uiPriority w:val="0"/>
    <w:rPr>
      <w:rFonts w:eastAsia="宋体"/>
      <w:lang w:val="zh-CN"/>
    </w:rPr>
  </w:style>
  <w:style w:type="paragraph" w:customStyle="1" w:styleId="132">
    <w:name w:val="Guidance"/>
    <w:basedOn w:val="1"/>
    <w:qFormat/>
    <w:uiPriority w:val="0"/>
    <w:rPr>
      <w:rFonts w:eastAsia="宋体"/>
      <w:i/>
      <w:color w:val="0000FF"/>
    </w:rPr>
  </w:style>
  <w:style w:type="character" w:customStyle="1" w:styleId="133">
    <w:name w:val="B1 Zchn"/>
    <w:qFormat/>
    <w:uiPriority w:val="0"/>
    <w:rPr>
      <w:lang w:eastAsia="en-US"/>
    </w:rPr>
  </w:style>
  <w:style w:type="character" w:customStyle="1" w:styleId="134">
    <w:name w:val="B2 Char"/>
    <w:link w:val="113"/>
    <w:qFormat/>
    <w:uiPriority w:val="0"/>
    <w:rPr>
      <w:rFonts w:ascii="Times New Roman" w:hAnsi="Times New Roman"/>
      <w:lang w:val="en-GB" w:eastAsia="en-US"/>
    </w:rPr>
  </w:style>
  <w:style w:type="character" w:customStyle="1" w:styleId="135">
    <w:name w:val="B2 Car"/>
    <w:qFormat/>
    <w:uiPriority w:val="0"/>
    <w:rPr>
      <w:lang w:val="en-GB" w:eastAsia="en-US"/>
    </w:rPr>
  </w:style>
  <w:style w:type="character" w:customStyle="1" w:styleId="136">
    <w:name w:val="批注主题 Char"/>
    <w:link w:val="58"/>
    <w:qFormat/>
    <w:uiPriority w:val="99"/>
    <w:rPr>
      <w:rFonts w:ascii="Times New Roman" w:hAnsi="Times New Roman"/>
      <w:b/>
      <w:bCs/>
      <w:lang w:val="en-GB" w:eastAsia="en-US"/>
    </w:rPr>
  </w:style>
  <w:style w:type="character" w:customStyle="1" w:styleId="137">
    <w:name w:val="批注框文本 Char"/>
    <w:link w:val="41"/>
    <w:qFormat/>
    <w:uiPriority w:val="99"/>
    <w:rPr>
      <w:rFonts w:ascii="Tahoma" w:hAnsi="Tahoma" w:cs="Tahoma"/>
      <w:sz w:val="16"/>
      <w:szCs w:val="16"/>
      <w:lang w:val="en-GB" w:eastAsia="en-US"/>
    </w:rPr>
  </w:style>
  <w:style w:type="character" w:customStyle="1" w:styleId="138">
    <w:name w:val="标题 5 Char"/>
    <w:link w:val="6"/>
    <w:qFormat/>
    <w:uiPriority w:val="0"/>
    <w:rPr>
      <w:rFonts w:ascii="Arial" w:hAnsi="Arial"/>
      <w:sz w:val="22"/>
      <w:lang w:val="en-GB" w:eastAsia="en-US"/>
    </w:rPr>
  </w:style>
  <w:style w:type="character" w:customStyle="1" w:styleId="139">
    <w:name w:val="标题 4 Char"/>
    <w:link w:val="5"/>
    <w:qFormat/>
    <w:uiPriority w:val="0"/>
    <w:rPr>
      <w:rFonts w:ascii="Arial" w:hAnsi="Arial"/>
      <w:sz w:val="24"/>
      <w:lang w:val="en-GB" w:eastAsia="en-US"/>
    </w:rPr>
  </w:style>
  <w:style w:type="character" w:customStyle="1" w:styleId="140">
    <w:name w:val="标题 1 Char"/>
    <w:link w:val="2"/>
    <w:qFormat/>
    <w:uiPriority w:val="99"/>
    <w:rPr>
      <w:rFonts w:ascii="Arial" w:hAnsi="Arial"/>
      <w:sz w:val="36"/>
      <w:lang w:val="en-GB" w:eastAsia="en-US"/>
    </w:rPr>
  </w:style>
  <w:style w:type="character" w:customStyle="1" w:styleId="141">
    <w:name w:val="标题 3 Char"/>
    <w:link w:val="4"/>
    <w:qFormat/>
    <w:uiPriority w:val="9"/>
    <w:rPr>
      <w:rFonts w:ascii="Arial" w:hAnsi="Arial"/>
      <w:sz w:val="28"/>
      <w:lang w:val="en-GB" w:eastAsia="en-US"/>
    </w:rPr>
  </w:style>
  <w:style w:type="character" w:customStyle="1" w:styleId="142">
    <w:name w:val="标题 6 Char"/>
    <w:link w:val="7"/>
    <w:qFormat/>
    <w:uiPriority w:val="9"/>
    <w:rPr>
      <w:rFonts w:ascii="Arial" w:hAnsi="Arial"/>
      <w:lang w:val="en-GB" w:eastAsia="en-US"/>
    </w:rPr>
  </w:style>
  <w:style w:type="character" w:customStyle="1" w:styleId="143">
    <w:name w:val="标题 7 Char"/>
    <w:link w:val="9"/>
    <w:qFormat/>
    <w:uiPriority w:val="9"/>
    <w:rPr>
      <w:rFonts w:ascii="Arial" w:hAnsi="Arial"/>
      <w:lang w:val="en-GB" w:eastAsia="en-US"/>
    </w:rPr>
  </w:style>
  <w:style w:type="character" w:customStyle="1" w:styleId="144">
    <w:name w:val="标题 8 Char"/>
    <w:link w:val="10"/>
    <w:qFormat/>
    <w:uiPriority w:val="9"/>
    <w:rPr>
      <w:rFonts w:ascii="Arial" w:hAnsi="Arial"/>
      <w:sz w:val="36"/>
      <w:lang w:val="en-GB" w:eastAsia="en-US"/>
    </w:rPr>
  </w:style>
  <w:style w:type="character" w:customStyle="1" w:styleId="145">
    <w:name w:val="标题 9 Char"/>
    <w:link w:val="11"/>
    <w:qFormat/>
    <w:uiPriority w:val="9"/>
    <w:rPr>
      <w:rFonts w:ascii="Arial" w:hAnsi="Arial"/>
      <w:sz w:val="36"/>
      <w:lang w:val="en-GB" w:eastAsia="en-US"/>
    </w:rPr>
  </w:style>
  <w:style w:type="character" w:customStyle="1" w:styleId="146">
    <w:name w:val="页眉 Char"/>
    <w:link w:val="43"/>
    <w:qFormat/>
    <w:uiPriority w:val="0"/>
    <w:rPr>
      <w:rFonts w:ascii="Arial" w:hAnsi="Arial"/>
      <w:b/>
      <w:sz w:val="18"/>
      <w:lang w:val="en-GB" w:eastAsia="en-US"/>
    </w:rPr>
  </w:style>
  <w:style w:type="character" w:customStyle="1" w:styleId="147">
    <w:name w:val="页脚 Char"/>
    <w:link w:val="42"/>
    <w:qFormat/>
    <w:uiPriority w:val="99"/>
    <w:rPr>
      <w:rFonts w:ascii="Arial" w:hAnsi="Arial"/>
      <w:b/>
      <w:i/>
      <w:sz w:val="18"/>
      <w:lang w:val="en-GB" w:eastAsia="en-US"/>
    </w:rPr>
  </w:style>
  <w:style w:type="character" w:customStyle="1" w:styleId="148">
    <w:name w:val="PL Char"/>
    <w:link w:val="101"/>
    <w:qFormat/>
    <w:locked/>
    <w:uiPriority w:val="0"/>
    <w:rPr>
      <w:rFonts w:ascii="Courier New" w:hAnsi="Courier New"/>
      <w:sz w:val="16"/>
      <w:lang w:val="en-GB" w:eastAsia="en-US"/>
    </w:rPr>
  </w:style>
  <w:style w:type="character" w:customStyle="1" w:styleId="149">
    <w:name w:val="TAL Char"/>
    <w:qFormat/>
    <w:locked/>
    <w:uiPriority w:val="0"/>
    <w:rPr>
      <w:rFonts w:ascii="Arial" w:hAnsi="Arial"/>
      <w:sz w:val="18"/>
      <w:lang w:eastAsia="en-US"/>
    </w:rPr>
  </w:style>
  <w:style w:type="character" w:customStyle="1" w:styleId="150">
    <w:name w:val="B3 Char"/>
    <w:link w:val="114"/>
    <w:qFormat/>
    <w:uiPriority w:val="0"/>
    <w:rPr>
      <w:rFonts w:ascii="Times New Roman" w:hAnsi="Times New Roman"/>
      <w:lang w:val="en-GB" w:eastAsia="en-US"/>
    </w:rPr>
  </w:style>
  <w:style w:type="character" w:customStyle="1" w:styleId="151">
    <w:name w:val="B1 Char1"/>
    <w:qFormat/>
    <w:uiPriority w:val="0"/>
    <w:rPr>
      <w:rFonts w:eastAsia="Times New Roman"/>
    </w:rPr>
  </w:style>
  <w:style w:type="character" w:customStyle="1" w:styleId="152">
    <w:name w:val="正文文本 Char"/>
    <w:basedOn w:val="75"/>
    <w:link w:val="33"/>
    <w:qFormat/>
    <w:uiPriority w:val="0"/>
    <w:rPr>
      <w:rFonts w:ascii="Times New Roman" w:hAnsi="Times New Roman" w:eastAsia="宋体"/>
      <w:lang w:val="en-GB" w:eastAsia="en-GB"/>
    </w:rPr>
  </w:style>
  <w:style w:type="character" w:customStyle="1" w:styleId="153">
    <w:name w:val="脚注文本 Char"/>
    <w:link w:val="46"/>
    <w:qFormat/>
    <w:uiPriority w:val="0"/>
    <w:rPr>
      <w:rFonts w:ascii="Times New Roman" w:hAnsi="Times New Roman"/>
      <w:sz w:val="16"/>
      <w:lang w:val="en-GB" w:eastAsia="en-US"/>
    </w:rPr>
  </w:style>
  <w:style w:type="character" w:customStyle="1" w:styleId="154">
    <w:name w:val="Footnote Text Char1"/>
    <w:qFormat/>
    <w:uiPriority w:val="0"/>
    <w:rPr>
      <w:lang w:eastAsia="en-US"/>
    </w:rPr>
  </w:style>
  <w:style w:type="character" w:customStyle="1" w:styleId="155">
    <w:name w:val="列表 Char"/>
    <w:link w:val="14"/>
    <w:qFormat/>
    <w:uiPriority w:val="0"/>
    <w:rPr>
      <w:rFonts w:ascii="Times New Roman" w:hAnsi="Times New Roman"/>
      <w:lang w:val="en-GB" w:eastAsia="en-US"/>
    </w:rPr>
  </w:style>
  <w:style w:type="character" w:customStyle="1" w:styleId="156">
    <w:name w:val="列表 2 Char"/>
    <w:link w:val="13"/>
    <w:qFormat/>
    <w:uiPriority w:val="0"/>
    <w:rPr>
      <w:rFonts w:ascii="Times New Roman" w:hAnsi="Times New Roman"/>
      <w:lang w:val="en-GB" w:eastAsia="en-US"/>
    </w:rPr>
  </w:style>
  <w:style w:type="character" w:customStyle="1" w:styleId="157">
    <w:name w:val="列表 3 Char"/>
    <w:link w:val="12"/>
    <w:qFormat/>
    <w:uiPriority w:val="0"/>
    <w:rPr>
      <w:rFonts w:ascii="Times New Roman" w:hAnsi="Times New Roman"/>
      <w:lang w:val="en-GB" w:eastAsia="en-US"/>
    </w:rPr>
  </w:style>
  <w:style w:type="paragraph" w:customStyle="1" w:styleId="158">
    <w:name w:val="enumlev2"/>
    <w:basedOn w:val="1"/>
    <w:qFormat/>
    <w:uiPriority w:val="0"/>
    <w:pPr>
      <w:numPr>
        <w:ilvl w:val="0"/>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159">
    <w:name w:val="Couv Rec Title"/>
    <w:basedOn w:val="1"/>
    <w:qFormat/>
    <w:uiPriority w:val="0"/>
    <w:pPr>
      <w:keepNext/>
      <w:keepLines/>
      <w:tabs>
        <w:tab w:val="left" w:pos="992"/>
      </w:tabs>
      <w:overflowPunct w:val="0"/>
      <w:autoSpaceDE w:val="0"/>
      <w:autoSpaceDN w:val="0"/>
      <w:adjustRightInd w:val="0"/>
      <w:spacing w:before="240"/>
      <w:ind w:left="1418"/>
      <w:textAlignment w:val="baseline"/>
    </w:pPr>
    <w:rPr>
      <w:rFonts w:ascii="Arial" w:hAnsi="Arial" w:eastAsia="宋体"/>
      <w:b/>
      <w:sz w:val="36"/>
      <w:lang w:val="en-US" w:eastAsia="en-GB"/>
    </w:rPr>
  </w:style>
  <w:style w:type="character" w:customStyle="1" w:styleId="160">
    <w:name w:val="文档结构图 Char"/>
    <w:link w:val="30"/>
    <w:qFormat/>
    <w:uiPriority w:val="99"/>
    <w:rPr>
      <w:rFonts w:ascii="Tahoma" w:hAnsi="Tahoma" w:cs="Tahoma"/>
      <w:shd w:val="clear" w:color="auto" w:fill="000080"/>
      <w:lang w:val="en-GB" w:eastAsia="en-US"/>
    </w:rPr>
  </w:style>
  <w:style w:type="character" w:customStyle="1" w:styleId="161">
    <w:name w:val="纯文本 Char"/>
    <w:link w:val="36"/>
    <w:qFormat/>
    <w:uiPriority w:val="99"/>
    <w:rPr>
      <w:rFonts w:ascii="Courier New" w:hAnsi="Courier New"/>
      <w:lang w:val="nb-NO"/>
    </w:rPr>
  </w:style>
  <w:style w:type="character" w:customStyle="1" w:styleId="162">
    <w:name w:val="Plain Text Char1"/>
    <w:basedOn w:val="75"/>
    <w:qFormat/>
    <w:uiPriority w:val="0"/>
    <w:rPr>
      <w:rFonts w:ascii="Consolas" w:hAnsi="Consolas"/>
      <w:sz w:val="21"/>
      <w:szCs w:val="21"/>
      <w:lang w:val="en-GB" w:eastAsia="en-US"/>
    </w:rPr>
  </w:style>
  <w:style w:type="character" w:customStyle="1" w:styleId="163">
    <w:name w:val="正文文本 2 Char"/>
    <w:link w:val="51"/>
    <w:qFormat/>
    <w:uiPriority w:val="0"/>
    <w:rPr>
      <w:kern w:val="2"/>
      <w:sz w:val="21"/>
      <w:lang w:val="en-US" w:eastAsia="ja-JP"/>
    </w:rPr>
  </w:style>
  <w:style w:type="character" w:customStyle="1" w:styleId="164">
    <w:name w:val="Body Text 2 Char1"/>
    <w:basedOn w:val="75"/>
    <w:qFormat/>
    <w:uiPriority w:val="0"/>
    <w:rPr>
      <w:rFonts w:ascii="Times New Roman" w:hAnsi="Times New Roman"/>
      <w:lang w:val="en-GB" w:eastAsia="en-US"/>
    </w:rPr>
  </w:style>
  <w:style w:type="character" w:customStyle="1" w:styleId="165">
    <w:name w:val="正文文本缩进 2 Char"/>
    <w:link w:val="40"/>
    <w:qFormat/>
    <w:uiPriority w:val="0"/>
    <w:rPr>
      <w:kern w:val="2"/>
      <w:lang w:val="en-US" w:eastAsia="ja-JP"/>
    </w:rPr>
  </w:style>
  <w:style w:type="character" w:customStyle="1" w:styleId="166">
    <w:name w:val="Body Text Indent 2 Char1"/>
    <w:basedOn w:val="75"/>
    <w:qFormat/>
    <w:uiPriority w:val="0"/>
    <w:rPr>
      <w:rFonts w:ascii="Times New Roman" w:hAnsi="Times New Roman"/>
      <w:lang w:val="en-GB" w:eastAsia="en-US"/>
    </w:rPr>
  </w:style>
  <w:style w:type="character" w:customStyle="1" w:styleId="167">
    <w:name w:val="正文文本缩进 3 Char"/>
    <w:link w:val="49"/>
    <w:qFormat/>
    <w:uiPriority w:val="0"/>
    <w:rPr>
      <w:lang w:val="en-US" w:eastAsia="ja-JP"/>
    </w:rPr>
  </w:style>
  <w:style w:type="character" w:customStyle="1" w:styleId="168">
    <w:name w:val="Body Text Indent 3 Char1"/>
    <w:basedOn w:val="75"/>
    <w:qFormat/>
    <w:uiPriority w:val="0"/>
    <w:rPr>
      <w:rFonts w:ascii="Times New Roman" w:hAnsi="Times New Roman"/>
      <w:sz w:val="16"/>
      <w:szCs w:val="16"/>
      <w:lang w:val="en-GB" w:eastAsia="en-US"/>
    </w:rPr>
  </w:style>
  <w:style w:type="paragraph" w:customStyle="1" w:styleId="169">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170">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71">
    <w:name w:val="日期 Char"/>
    <w:link w:val="39"/>
    <w:qFormat/>
    <w:uiPriority w:val="99"/>
  </w:style>
  <w:style w:type="character" w:customStyle="1" w:styleId="172">
    <w:name w:val="Date Char1"/>
    <w:basedOn w:val="75"/>
    <w:qFormat/>
    <w:uiPriority w:val="0"/>
    <w:rPr>
      <w:rFonts w:ascii="Times New Roman" w:hAnsi="Times New Roman"/>
      <w:lang w:val="en-GB" w:eastAsia="en-US"/>
    </w:rPr>
  </w:style>
  <w:style w:type="paragraph" w:customStyle="1" w:styleId="173">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paragraph" w:customStyle="1" w:styleId="174">
    <w:name w:val="Normal + After:  3 pt"/>
    <w:basedOn w:val="1"/>
    <w:qFormat/>
    <w:uiPriority w:val="0"/>
    <w:pPr>
      <w:tabs>
        <w:tab w:val="left" w:pos="2560"/>
      </w:tabs>
      <w:ind w:left="2560" w:hanging="357"/>
    </w:pPr>
    <w:rPr>
      <w:rFonts w:eastAsia="宋体"/>
      <w:lang w:val="en-AU" w:eastAsia="ko-KR"/>
    </w:rPr>
  </w:style>
  <w:style w:type="paragraph" w:styleId="175">
    <w:name w:val="List Paragraph"/>
    <w:basedOn w:val="1"/>
    <w:link w:val="176"/>
    <w:qFormat/>
    <w:uiPriority w:val="34"/>
    <w:pPr>
      <w:spacing w:after="200" w:line="276" w:lineRule="auto"/>
      <w:ind w:left="720"/>
      <w:contextualSpacing/>
    </w:pPr>
    <w:rPr>
      <w:rFonts w:ascii="Calibri" w:hAnsi="Calibri" w:eastAsia="Calibri"/>
      <w:sz w:val="22"/>
      <w:szCs w:val="22"/>
      <w:lang w:val="en-US"/>
    </w:rPr>
  </w:style>
  <w:style w:type="character" w:customStyle="1" w:styleId="176">
    <w:name w:val="列出段落 Char"/>
    <w:link w:val="175"/>
    <w:qFormat/>
    <w:uiPriority w:val="34"/>
    <w:rPr>
      <w:rFonts w:ascii="Calibri" w:hAnsi="Calibri" w:eastAsia="Calibri"/>
      <w:sz w:val="22"/>
      <w:szCs w:val="22"/>
      <w:lang w:val="en-US" w:eastAsia="en-US"/>
    </w:rPr>
  </w:style>
  <w:style w:type="paragraph" w:customStyle="1" w:styleId="177">
    <w:name w:val="Table Cell"/>
    <w:basedOn w:val="89"/>
    <w:link w:val="178"/>
    <w:qFormat/>
    <w:uiPriority w:val="0"/>
    <w:pPr>
      <w:overflowPunct w:val="0"/>
      <w:autoSpaceDE w:val="0"/>
      <w:autoSpaceDN w:val="0"/>
      <w:adjustRightInd w:val="0"/>
    </w:pPr>
    <w:rPr>
      <w:rFonts w:eastAsia="宋体"/>
      <w:lang w:val="zh-CN" w:eastAsia="zh-CN"/>
    </w:rPr>
  </w:style>
  <w:style w:type="character" w:customStyle="1" w:styleId="178">
    <w:name w:val="Table Cell Char"/>
    <w:link w:val="177"/>
    <w:qFormat/>
    <w:uiPriority w:val="0"/>
    <w:rPr>
      <w:rFonts w:ascii="Arial" w:hAnsi="Arial" w:eastAsia="宋体"/>
      <w:sz w:val="18"/>
      <w:lang w:val="zh-CN" w:eastAsia="zh-CN"/>
    </w:rPr>
  </w:style>
  <w:style w:type="paragraph" w:customStyle="1" w:styleId="179">
    <w:name w:val="MTDisplayEquation"/>
    <w:basedOn w:val="1"/>
    <w:next w:val="1"/>
    <w:link w:val="180"/>
    <w:qFormat/>
    <w:uiPriority w:val="0"/>
    <w:pPr>
      <w:tabs>
        <w:tab w:val="center" w:pos="4680"/>
        <w:tab w:val="right" w:pos="9360"/>
      </w:tabs>
      <w:spacing w:after="0"/>
    </w:pPr>
    <w:rPr>
      <w:rFonts w:eastAsia="Calibri"/>
      <w:szCs w:val="22"/>
      <w:lang w:val="zh-CN" w:eastAsia="zh-CN"/>
    </w:rPr>
  </w:style>
  <w:style w:type="character" w:customStyle="1" w:styleId="180">
    <w:name w:val="MTDisplayEquation Char"/>
    <w:link w:val="179"/>
    <w:qFormat/>
    <w:uiPriority w:val="0"/>
    <w:rPr>
      <w:rFonts w:ascii="Times New Roman" w:hAnsi="Times New Roman" w:eastAsia="Calibri"/>
      <w:szCs w:val="22"/>
      <w:lang w:val="zh-CN" w:eastAsia="zh-CN"/>
    </w:rPr>
  </w:style>
  <w:style w:type="paragraph" w:customStyle="1" w:styleId="181">
    <w:name w:val="INDENT1"/>
    <w:basedOn w:val="1"/>
    <w:qFormat/>
    <w:uiPriority w:val="0"/>
    <w:pPr>
      <w:overflowPunct w:val="0"/>
      <w:autoSpaceDE w:val="0"/>
      <w:autoSpaceDN w:val="0"/>
      <w:adjustRightInd w:val="0"/>
      <w:ind w:left="851"/>
      <w:textAlignment w:val="baseline"/>
    </w:pPr>
    <w:rPr>
      <w:rFonts w:eastAsia="宋体"/>
      <w:lang w:eastAsia="en-GB"/>
    </w:rPr>
  </w:style>
  <w:style w:type="paragraph" w:customStyle="1" w:styleId="182">
    <w:name w:val="INDENT2"/>
    <w:basedOn w:val="1"/>
    <w:qFormat/>
    <w:uiPriority w:val="0"/>
    <w:pPr>
      <w:overflowPunct w:val="0"/>
      <w:autoSpaceDE w:val="0"/>
      <w:autoSpaceDN w:val="0"/>
      <w:adjustRightInd w:val="0"/>
      <w:ind w:left="1135" w:hanging="284"/>
      <w:textAlignment w:val="baseline"/>
    </w:pPr>
    <w:rPr>
      <w:rFonts w:eastAsia="宋体"/>
      <w:lang w:eastAsia="en-GB"/>
    </w:rPr>
  </w:style>
  <w:style w:type="paragraph" w:customStyle="1" w:styleId="183">
    <w:name w:val="INDENT3"/>
    <w:basedOn w:val="1"/>
    <w:qFormat/>
    <w:uiPriority w:val="0"/>
    <w:pPr>
      <w:overflowPunct w:val="0"/>
      <w:autoSpaceDE w:val="0"/>
      <w:autoSpaceDN w:val="0"/>
      <w:adjustRightInd w:val="0"/>
      <w:ind w:left="1701" w:hanging="567"/>
      <w:textAlignment w:val="baseline"/>
    </w:pPr>
    <w:rPr>
      <w:rFonts w:eastAsia="宋体"/>
      <w:lang w:eastAsia="en-GB"/>
    </w:rPr>
  </w:style>
  <w:style w:type="paragraph" w:customStyle="1" w:styleId="184">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185">
    <w:name w:val="Rec_CCITT_#"/>
    <w:basedOn w:val="1"/>
    <w:qFormat/>
    <w:uiPriority w:val="0"/>
    <w:pPr>
      <w:keepNext/>
      <w:keepLines/>
      <w:overflowPunct w:val="0"/>
      <w:autoSpaceDE w:val="0"/>
      <w:autoSpaceDN w:val="0"/>
      <w:adjustRightInd w:val="0"/>
      <w:textAlignment w:val="baseline"/>
    </w:pPr>
    <w:rPr>
      <w:rFonts w:eastAsia="宋体"/>
      <w:b/>
      <w:lang w:eastAsia="en-GB"/>
    </w:rPr>
  </w:style>
  <w:style w:type="paragraph" w:customStyle="1" w:styleId="186">
    <w:name w:val="CR_front"/>
    <w:next w:val="1"/>
    <w:qFormat/>
    <w:uiPriority w:val="0"/>
    <w:rPr>
      <w:rFonts w:ascii="Arial" w:hAnsi="Arial" w:eastAsia="MS Mincho" w:cs="Times New Roman"/>
      <w:lang w:val="en-GB" w:eastAsia="en-US" w:bidi="ar-SA"/>
    </w:rPr>
  </w:style>
  <w:style w:type="paragraph" w:customStyle="1" w:styleId="187">
    <w:name w:val="table text"/>
    <w:basedOn w:val="1"/>
    <w:next w:val="188"/>
    <w:qFormat/>
    <w:uiPriority w:val="0"/>
    <w:pPr>
      <w:overflowPunct w:val="0"/>
      <w:autoSpaceDE w:val="0"/>
      <w:autoSpaceDN w:val="0"/>
      <w:adjustRightInd w:val="0"/>
      <w:spacing w:after="0"/>
      <w:textAlignment w:val="baseline"/>
    </w:pPr>
    <w:rPr>
      <w:rFonts w:eastAsia="MS Mincho"/>
      <w:i/>
      <w:lang w:eastAsia="en-GB"/>
    </w:rPr>
  </w:style>
  <w:style w:type="paragraph" w:customStyle="1" w:styleId="188">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90">
    <w:name w:val="text"/>
    <w:basedOn w:val="1"/>
    <w:link w:val="226"/>
    <w:qFormat/>
    <w:uiPriority w:val="0"/>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191">
    <w:name w:val="Reference"/>
    <w:basedOn w:val="94"/>
    <w:link w:val="289"/>
    <w:qFormat/>
    <w:uiPriority w:val="0"/>
    <w:pPr>
      <w:numPr>
        <w:ilvl w:val="0"/>
        <w:numId w:val="7"/>
      </w:numPr>
      <w:overflowPunct w:val="0"/>
      <w:autoSpaceDE w:val="0"/>
      <w:autoSpaceDN w:val="0"/>
      <w:adjustRightInd w:val="0"/>
      <w:textAlignment w:val="baseline"/>
    </w:pPr>
    <w:rPr>
      <w:rFonts w:eastAsia="宋体"/>
      <w:lang w:eastAsia="en-GB"/>
    </w:rPr>
  </w:style>
  <w:style w:type="paragraph" w:customStyle="1" w:styleId="192">
    <w:name w:val="Überschrift 1.H1"/>
    <w:basedOn w:val="1"/>
    <w:next w:val="1"/>
    <w:qFormat/>
    <w:uiPriority w:val="0"/>
    <w:pPr>
      <w:keepNext/>
      <w:keepLines/>
      <w:numPr>
        <w:ilvl w:val="0"/>
        <w:numId w:val="8"/>
      </w:numPr>
      <w:pBdr>
        <w:top w:val="single" w:color="auto" w:sz="12" w:space="3"/>
      </w:pBdr>
      <w:overflowPunct w:val="0"/>
      <w:autoSpaceDE w:val="0"/>
      <w:autoSpaceDN w:val="0"/>
      <w:adjustRightInd w:val="0"/>
      <w:spacing w:before="240"/>
      <w:textAlignment w:val="baseline"/>
      <w:outlineLvl w:val="0"/>
    </w:pPr>
    <w:rPr>
      <w:rFonts w:ascii="Arial" w:hAnsi="Arial" w:eastAsia="宋体"/>
      <w:sz w:val="36"/>
      <w:lang w:eastAsia="de-DE"/>
    </w:rPr>
  </w:style>
  <w:style w:type="paragraph" w:customStyle="1" w:styleId="193">
    <w:name w:val="text intend 1"/>
    <w:basedOn w:val="190"/>
    <w:qFormat/>
    <w:uiPriority w:val="0"/>
    <w:pPr>
      <w:widowControl/>
      <w:numPr>
        <w:ilvl w:val="0"/>
        <w:numId w:val="9"/>
      </w:numPr>
      <w:spacing w:after="120"/>
    </w:pPr>
    <w:rPr>
      <w:rFonts w:eastAsia="MS Mincho"/>
      <w:lang w:val="en-US"/>
    </w:rPr>
  </w:style>
  <w:style w:type="paragraph" w:customStyle="1" w:styleId="194">
    <w:name w:val="text intend 2"/>
    <w:basedOn w:val="190"/>
    <w:qFormat/>
    <w:uiPriority w:val="0"/>
    <w:pPr>
      <w:widowControl/>
      <w:spacing w:after="120"/>
      <w:ind w:left="567" w:hanging="283"/>
    </w:pPr>
    <w:rPr>
      <w:rFonts w:eastAsia="MS Mincho"/>
      <w:lang w:val="en-US"/>
    </w:rPr>
  </w:style>
  <w:style w:type="paragraph" w:customStyle="1" w:styleId="195">
    <w:name w:val="text intend 3"/>
    <w:basedOn w:val="190"/>
    <w:qFormat/>
    <w:uiPriority w:val="0"/>
    <w:pPr>
      <w:widowControl/>
      <w:numPr>
        <w:ilvl w:val="0"/>
        <w:numId w:val="10"/>
      </w:numPr>
      <w:spacing w:after="120"/>
    </w:pPr>
    <w:rPr>
      <w:rFonts w:eastAsia="MS Mincho"/>
      <w:lang w:val="en-US"/>
    </w:rPr>
  </w:style>
  <w:style w:type="paragraph" w:customStyle="1" w:styleId="196">
    <w:name w:val="normal puce"/>
    <w:basedOn w:val="1"/>
    <w:qFormat/>
    <w:uiPriority w:val="0"/>
    <w:pPr>
      <w:widowControl w:val="0"/>
      <w:numPr>
        <w:ilvl w:val="0"/>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197">
    <w:name w:val="Tdoc_Heading_1"/>
    <w:basedOn w:val="2"/>
    <w:next w:val="1"/>
    <w:qFormat/>
    <w:uiPriority w:val="0"/>
    <w:pPr>
      <w:keepLines w:val="0"/>
      <w:numPr>
        <w:ilvl w:val="0"/>
        <w:numId w:val="12"/>
      </w:numPr>
      <w:pBdr>
        <w:top w:val="none" w:color="auto" w:sz="0" w:space="0"/>
      </w:pBdr>
      <w:overflowPunct w:val="0"/>
      <w:autoSpaceDE w:val="0"/>
      <w:autoSpaceDN w:val="0"/>
      <w:adjustRightInd w:val="0"/>
      <w:spacing w:after="0"/>
      <w:textAlignment w:val="baseline"/>
    </w:pPr>
    <w:rPr>
      <w:rFonts w:eastAsia="宋体"/>
      <w:b/>
      <w:kern w:val="28"/>
      <w:sz w:val="24"/>
      <w:lang w:val="en-US" w:eastAsia="en-GB"/>
    </w:rPr>
  </w:style>
  <w:style w:type="paragraph" w:customStyle="1" w:styleId="19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199">
    <w:name w:val="para"/>
    <w:basedOn w:val="1"/>
    <w:qFormat/>
    <w:uiPriority w:val="0"/>
    <w:pPr>
      <w:overflowPunct w:val="0"/>
      <w:autoSpaceDE w:val="0"/>
      <w:autoSpaceDN w:val="0"/>
      <w:adjustRightInd w:val="0"/>
      <w:spacing w:after="240"/>
      <w:jc w:val="both"/>
      <w:textAlignment w:val="baseline"/>
    </w:pPr>
    <w:rPr>
      <w:rFonts w:ascii="Helvetica" w:hAnsi="Helvetica" w:eastAsia="宋体"/>
      <w:lang w:eastAsia="en-GB"/>
    </w:rPr>
  </w:style>
  <w:style w:type="paragraph" w:customStyle="1" w:styleId="200">
    <w:name w:val="Cell"/>
    <w:basedOn w:val="1"/>
    <w:qFormat/>
    <w:uiPriority w:val="0"/>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201">
    <w:name w:val="h6"/>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202">
    <w:name w:val="b1"/>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203">
    <w:name w:val="Guidance Char"/>
    <w:qFormat/>
    <w:uiPriority w:val="0"/>
    <w:rPr>
      <w:i/>
      <w:color w:val="0000FF"/>
      <w:lang w:val="en-GB" w:eastAsia="ja-JP" w:bidi="ar-SA"/>
    </w:rPr>
  </w:style>
  <w:style w:type="paragraph" w:customStyle="1" w:styleId="204">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05">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6">
    <w:name w:val="h4 Char Char"/>
    <w:qFormat/>
    <w:uiPriority w:val="0"/>
    <w:rPr>
      <w:rFonts w:ascii="Arial" w:hAnsi="Arial"/>
      <w:sz w:val="24"/>
      <w:lang w:val="en-GB" w:eastAsia="ja-JP" w:bidi="ar-SA"/>
    </w:rPr>
  </w:style>
  <w:style w:type="character" w:customStyle="1" w:styleId="207">
    <w:name w:val="Figure Caption1"/>
    <w:qFormat/>
    <w:uiPriority w:val="0"/>
    <w:rPr>
      <w:rFonts w:ascii="Arial" w:hAnsi="Arial" w:eastAsia="????" w:cs="Arial"/>
      <w:color w:val="0000FF"/>
      <w:kern w:val="2"/>
      <w:lang w:val="en-US" w:eastAsia="en-US" w:bidi="ar-SA"/>
    </w:rPr>
  </w:style>
  <w:style w:type="character" w:customStyle="1" w:styleId="208">
    <w:name w:val="Char Char5"/>
    <w:semiHidden/>
    <w:qFormat/>
    <w:uiPriority w:val="0"/>
    <w:rPr>
      <w:rFonts w:ascii="Times New Roman" w:hAnsi="Times New Roman"/>
      <w:lang w:eastAsia="en-US"/>
    </w:rPr>
  </w:style>
  <w:style w:type="paragraph" w:customStyle="1" w:styleId="209">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10">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1">
    <w:name w:val="修订1"/>
    <w:hidden/>
    <w:semiHidden/>
    <w:qFormat/>
    <w:uiPriority w:val="99"/>
    <w:rPr>
      <w:rFonts w:ascii="Calibri" w:hAnsi="Calibri" w:eastAsia="Calibri" w:cs="Times New Roman"/>
      <w:sz w:val="22"/>
      <w:szCs w:val="22"/>
      <w:lang w:val="en-US" w:eastAsia="en-US" w:bidi="ar-SA"/>
    </w:rPr>
  </w:style>
  <w:style w:type="character" w:customStyle="1" w:styleId="212">
    <w:name w:val="Heading 1 Char1"/>
    <w:qFormat/>
    <w:uiPriority w:val="0"/>
    <w:rPr>
      <w:rFonts w:ascii="Cambria" w:hAnsi="Cambria" w:eastAsia="Times New Roman" w:cs="Times New Roman"/>
      <w:b/>
      <w:bCs/>
      <w:color w:val="365F91"/>
      <w:sz w:val="28"/>
      <w:szCs w:val="28"/>
      <w:lang w:val="en-GB" w:eastAsia="en-GB"/>
    </w:rPr>
  </w:style>
  <w:style w:type="paragraph" w:customStyle="1" w:styleId="213">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4">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5">
    <w:name w:val="Char Char51"/>
    <w:semiHidden/>
    <w:qFormat/>
    <w:uiPriority w:val="0"/>
    <w:rPr>
      <w:rFonts w:ascii="Times New Roman" w:hAnsi="Times New Roman"/>
      <w:lang w:eastAsia="en-US"/>
    </w:rPr>
  </w:style>
  <w:style w:type="character" w:customStyle="1" w:styleId="216">
    <w:name w:val="B1 (文字)"/>
    <w:qFormat/>
    <w:uiPriority w:val="0"/>
    <w:rPr>
      <w:rFonts w:eastAsia="MS Mincho"/>
      <w:lang w:val="en-GB" w:eastAsia="en-US" w:bidi="ar-SA"/>
    </w:rPr>
  </w:style>
  <w:style w:type="character" w:customStyle="1" w:styleId="217">
    <w:name w:val="Mention1"/>
    <w:semiHidden/>
    <w:unhideWhenUsed/>
    <w:qFormat/>
    <w:uiPriority w:val="99"/>
    <w:rPr>
      <w:color w:val="2B579A"/>
      <w:shd w:val="clear" w:color="auto" w:fill="E6E6E6"/>
    </w:rPr>
  </w:style>
  <w:style w:type="paragraph" w:customStyle="1" w:styleId="218">
    <w:name w:val="List Paragraph8"/>
    <w:basedOn w:val="1"/>
    <w:qFormat/>
    <w:uiPriority w:val="0"/>
    <w:pPr>
      <w:spacing w:after="0"/>
      <w:ind w:left="720"/>
      <w:contextualSpacing/>
    </w:pPr>
    <w:rPr>
      <w:rFonts w:eastAsia="宋体"/>
      <w:sz w:val="24"/>
      <w:szCs w:val="24"/>
      <w:lang w:val="en-US" w:eastAsia="zh-CN"/>
    </w:rPr>
  </w:style>
  <w:style w:type="paragraph" w:customStyle="1" w:styleId="219">
    <w:name w:val="RAN1 text"/>
    <w:basedOn w:val="33"/>
    <w:link w:val="220"/>
    <w:qFormat/>
    <w:uiPriority w:val="0"/>
    <w:pPr>
      <w:overflowPunct/>
      <w:autoSpaceDE/>
      <w:autoSpaceDN/>
      <w:adjustRightInd/>
      <w:spacing w:after="0"/>
      <w:jc w:val="both"/>
      <w:textAlignment w:val="auto"/>
    </w:pPr>
    <w:rPr>
      <w:rFonts w:eastAsia="MS Mincho"/>
      <w:szCs w:val="24"/>
      <w:lang w:val="zh-CN" w:eastAsia="zh-CN"/>
    </w:rPr>
  </w:style>
  <w:style w:type="character" w:customStyle="1" w:styleId="220">
    <w:name w:val="RAN1 text Char"/>
    <w:link w:val="219"/>
    <w:qFormat/>
    <w:uiPriority w:val="0"/>
    <w:rPr>
      <w:rFonts w:ascii="Times New Roman" w:hAnsi="Times New Roman" w:eastAsia="MS Mincho"/>
      <w:szCs w:val="24"/>
      <w:lang w:val="zh-CN" w:eastAsia="zh-CN"/>
    </w:rPr>
  </w:style>
  <w:style w:type="paragraph" w:customStyle="1" w:styleId="221">
    <w:name w:val="RAN1 bullet1"/>
    <w:basedOn w:val="1"/>
    <w:link w:val="222"/>
    <w:qFormat/>
    <w:uiPriority w:val="0"/>
    <w:pPr>
      <w:numPr>
        <w:ilvl w:val="0"/>
        <w:numId w:val="13"/>
      </w:numPr>
      <w:spacing w:after="0"/>
    </w:pPr>
    <w:rPr>
      <w:rFonts w:ascii="Times" w:hAnsi="Times" w:eastAsia="Batang"/>
      <w:szCs w:val="24"/>
      <w:lang w:val="zh-CN" w:eastAsia="zh-CN"/>
    </w:rPr>
  </w:style>
  <w:style w:type="character" w:customStyle="1" w:styleId="222">
    <w:name w:val="RAN1 bullet1 Char"/>
    <w:link w:val="221"/>
    <w:qFormat/>
    <w:uiPriority w:val="0"/>
    <w:rPr>
      <w:rFonts w:ascii="Times" w:hAnsi="Times" w:eastAsia="Batang"/>
      <w:szCs w:val="24"/>
      <w:lang w:val="zh-CN" w:eastAsia="zh-CN"/>
    </w:rPr>
  </w:style>
  <w:style w:type="paragraph" w:customStyle="1" w:styleId="223">
    <w:name w:val="RAN1 bullet2"/>
    <w:basedOn w:val="1"/>
    <w:link w:val="224"/>
    <w:qFormat/>
    <w:uiPriority w:val="0"/>
    <w:pPr>
      <w:numPr>
        <w:ilvl w:val="1"/>
        <w:numId w:val="14"/>
      </w:numPr>
      <w:spacing w:after="0"/>
    </w:pPr>
    <w:rPr>
      <w:rFonts w:ascii="Times" w:hAnsi="Times" w:eastAsia="Batang"/>
      <w:lang w:val="en-US"/>
    </w:rPr>
  </w:style>
  <w:style w:type="character" w:customStyle="1" w:styleId="224">
    <w:name w:val="RAN1 bullet2 Char"/>
    <w:link w:val="223"/>
    <w:qFormat/>
    <w:uiPriority w:val="0"/>
    <w:rPr>
      <w:rFonts w:ascii="Times" w:hAnsi="Times" w:eastAsia="Batang"/>
      <w:lang w:val="en-US" w:eastAsia="en-US"/>
    </w:rPr>
  </w:style>
  <w:style w:type="paragraph" w:customStyle="1" w:styleId="225">
    <w:name w:val="bullet1"/>
    <w:basedOn w:val="190"/>
    <w:link w:val="228"/>
    <w:qFormat/>
    <w:uiPriority w:val="0"/>
    <w:pPr>
      <w:widowControl/>
      <w:numPr>
        <w:ilvl w:val="0"/>
        <w:numId w:val="15"/>
      </w:numPr>
      <w:overflowPunct/>
      <w:autoSpaceDE/>
      <w:autoSpaceDN/>
      <w:adjustRightInd/>
      <w:spacing w:after="0"/>
      <w:jc w:val="left"/>
      <w:textAlignment w:val="auto"/>
    </w:pPr>
    <w:rPr>
      <w:rFonts w:ascii="Calibri" w:hAnsi="Calibri"/>
      <w:kern w:val="2"/>
      <w:szCs w:val="24"/>
      <w:lang w:val="zh-CN"/>
    </w:rPr>
  </w:style>
  <w:style w:type="character" w:customStyle="1" w:styleId="226">
    <w:name w:val="text Char"/>
    <w:link w:val="190"/>
    <w:qFormat/>
    <w:uiPriority w:val="0"/>
    <w:rPr>
      <w:rFonts w:ascii="Times New Roman" w:hAnsi="Times New Roman" w:eastAsia="宋体"/>
      <w:sz w:val="24"/>
      <w:lang w:val="en-AU" w:eastAsia="zh-CN"/>
    </w:rPr>
  </w:style>
  <w:style w:type="paragraph" w:customStyle="1" w:styleId="227">
    <w:name w:val="bullet2"/>
    <w:basedOn w:val="190"/>
    <w:link w:val="230"/>
    <w:qFormat/>
    <w:uiPriority w:val="0"/>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228">
    <w:name w:val="bullet1 Char"/>
    <w:link w:val="225"/>
    <w:qFormat/>
    <w:uiPriority w:val="0"/>
    <w:rPr>
      <w:rFonts w:ascii="Calibri" w:hAnsi="Calibri" w:eastAsia="宋体"/>
      <w:kern w:val="2"/>
      <w:sz w:val="24"/>
      <w:szCs w:val="24"/>
      <w:lang w:val="zh-CN" w:eastAsia="zh-CN"/>
    </w:rPr>
  </w:style>
  <w:style w:type="paragraph" w:customStyle="1" w:styleId="229">
    <w:name w:val="bullet3"/>
    <w:basedOn w:val="190"/>
    <w:link w:val="234"/>
    <w:qFormat/>
    <w:uiPriority w:val="0"/>
    <w:pPr>
      <w:widowControl/>
      <w:numPr>
        <w:ilvl w:val="2"/>
        <w:numId w:val="15"/>
      </w:numPr>
      <w:overflowPunct/>
      <w:autoSpaceDE/>
      <w:autoSpaceDN/>
      <w:adjustRightInd/>
      <w:spacing w:after="0"/>
      <w:jc w:val="left"/>
      <w:textAlignment w:val="auto"/>
    </w:pPr>
    <w:rPr>
      <w:rFonts w:ascii="Times" w:hAnsi="Times" w:eastAsia="Batang"/>
      <w:sz w:val="20"/>
      <w:szCs w:val="24"/>
      <w:lang w:val="zh-CN" w:eastAsia="en-US"/>
    </w:rPr>
  </w:style>
  <w:style w:type="character" w:customStyle="1" w:styleId="230">
    <w:name w:val="bullet2 Char"/>
    <w:link w:val="227"/>
    <w:qFormat/>
    <w:uiPriority w:val="0"/>
    <w:rPr>
      <w:rFonts w:ascii="Times" w:hAnsi="Times" w:eastAsia="宋体"/>
      <w:kern w:val="2"/>
      <w:sz w:val="24"/>
      <w:szCs w:val="24"/>
      <w:lang w:val="zh-CN" w:eastAsia="zh-CN"/>
    </w:rPr>
  </w:style>
  <w:style w:type="paragraph" w:customStyle="1" w:styleId="231">
    <w:name w:val="bullet4"/>
    <w:basedOn w:val="190"/>
    <w:link w:val="235"/>
    <w:qFormat/>
    <w:uiPriority w:val="0"/>
    <w:pPr>
      <w:widowControl/>
      <w:numPr>
        <w:ilvl w:val="3"/>
        <w:numId w:val="15"/>
      </w:numPr>
      <w:overflowPunct/>
      <w:autoSpaceDE/>
      <w:autoSpaceDN/>
      <w:adjustRightInd/>
      <w:spacing w:after="0"/>
      <w:jc w:val="left"/>
      <w:textAlignment w:val="auto"/>
    </w:pPr>
    <w:rPr>
      <w:rFonts w:ascii="Times" w:hAnsi="Times" w:eastAsia="Batang"/>
      <w:sz w:val="20"/>
      <w:szCs w:val="24"/>
      <w:lang w:val="zh-CN" w:eastAsia="en-US"/>
    </w:rPr>
  </w:style>
  <w:style w:type="paragraph" w:customStyle="1" w:styleId="232">
    <w:name w:val="tdoc"/>
    <w:basedOn w:val="1"/>
    <w:link w:val="233"/>
    <w:qFormat/>
    <w:uiPriority w:val="0"/>
    <w:pPr>
      <w:spacing w:after="0"/>
      <w:ind w:left="1440" w:hanging="1440"/>
    </w:pPr>
    <w:rPr>
      <w:rFonts w:ascii="Times" w:hAnsi="Times" w:eastAsia="Batang"/>
      <w:szCs w:val="24"/>
      <w:lang w:val="zh-CN"/>
    </w:rPr>
  </w:style>
  <w:style w:type="character" w:customStyle="1" w:styleId="233">
    <w:name w:val="tdoc Char"/>
    <w:link w:val="232"/>
    <w:qFormat/>
    <w:uiPriority w:val="0"/>
    <w:rPr>
      <w:rFonts w:ascii="Times" w:hAnsi="Times" w:eastAsia="Batang"/>
      <w:szCs w:val="24"/>
      <w:lang w:val="zh-CN" w:eastAsia="en-US"/>
    </w:rPr>
  </w:style>
  <w:style w:type="character" w:customStyle="1" w:styleId="234">
    <w:name w:val="bullet3 Char"/>
    <w:link w:val="229"/>
    <w:qFormat/>
    <w:uiPriority w:val="0"/>
    <w:rPr>
      <w:rFonts w:ascii="Times" w:hAnsi="Times" w:eastAsia="Batang"/>
      <w:szCs w:val="24"/>
      <w:lang w:val="zh-CN" w:eastAsia="en-US"/>
    </w:rPr>
  </w:style>
  <w:style w:type="character" w:customStyle="1" w:styleId="235">
    <w:name w:val="bullet4 Char"/>
    <w:link w:val="231"/>
    <w:qFormat/>
    <w:uiPriority w:val="0"/>
    <w:rPr>
      <w:rFonts w:ascii="Times" w:hAnsi="Times" w:eastAsia="Batang"/>
      <w:szCs w:val="24"/>
      <w:lang w:val="zh-CN" w:eastAsia="en-US"/>
    </w:rPr>
  </w:style>
  <w:style w:type="paragraph" w:customStyle="1" w:styleId="236">
    <w:name w:val="스타일 스타일 스타일 스타일 양쪽 첫 줄:  2 글자 + 첫 줄:  2 글자 + 첫 줄:  2 글자 + 첫 줄:  2..."/>
    <w:basedOn w:val="1"/>
    <w:link w:val="237"/>
    <w:qFormat/>
    <w:uiPriority w:val="0"/>
    <w:pPr>
      <w:spacing w:line="336" w:lineRule="auto"/>
      <w:ind w:firstLine="200" w:firstLineChars="200"/>
      <w:jc w:val="both"/>
    </w:pPr>
    <w:rPr>
      <w:rFonts w:eastAsia="Malgun Gothic"/>
      <w:lang w:val="zh-CN"/>
    </w:rPr>
  </w:style>
  <w:style w:type="character" w:customStyle="1" w:styleId="237">
    <w:name w:val="스타일 스타일 스타일 스타일 양쪽 첫 줄:  2 글자 + 첫 줄:  2 글자 + 첫 줄:  2 글자 + 첫 줄:  2... Char"/>
    <w:link w:val="236"/>
    <w:qFormat/>
    <w:uiPriority w:val="0"/>
    <w:rPr>
      <w:rFonts w:ascii="Times New Roman" w:hAnsi="Times New Roman" w:eastAsia="Malgun Gothic"/>
      <w:lang w:val="zh-CN" w:eastAsia="en-US"/>
    </w:rPr>
  </w:style>
  <w:style w:type="character" w:customStyle="1" w:styleId="238">
    <w:name w:val="书籍标题1"/>
    <w:qFormat/>
    <w:uiPriority w:val="33"/>
    <w:rPr>
      <w:b/>
      <w:bCs/>
      <w:i/>
      <w:iCs/>
      <w:spacing w:val="5"/>
    </w:rPr>
  </w:style>
  <w:style w:type="paragraph" w:customStyle="1" w:styleId="239">
    <w:name w:val="목록 단락1"/>
    <w:basedOn w:val="1"/>
    <w:qFormat/>
    <w:uiPriority w:val="34"/>
    <w:pPr>
      <w:spacing w:line="276" w:lineRule="auto"/>
      <w:ind w:left="800" w:leftChars="400"/>
      <w:jc w:val="both"/>
    </w:pPr>
    <w:rPr>
      <w:rFonts w:eastAsia="Malgun Gothic"/>
    </w:rPr>
  </w:style>
  <w:style w:type="paragraph" w:customStyle="1" w:styleId="240">
    <w:name w:val="List Paragraph1"/>
    <w:basedOn w:val="1"/>
    <w:qFormat/>
    <w:uiPriority w:val="0"/>
    <w:pPr>
      <w:spacing w:after="0"/>
      <w:ind w:left="720"/>
      <w:contextualSpacing/>
    </w:pPr>
    <w:rPr>
      <w:rFonts w:eastAsia="宋体"/>
      <w:sz w:val="24"/>
      <w:szCs w:val="24"/>
      <w:lang w:val="en-US" w:eastAsia="zh-CN"/>
    </w:rPr>
  </w:style>
  <w:style w:type="paragraph" w:customStyle="1" w:styleId="241">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42">
    <w:name w:val="TF Zchn"/>
    <w:link w:val="91"/>
    <w:qFormat/>
    <w:locked/>
    <w:uiPriority w:val="0"/>
    <w:rPr>
      <w:rFonts w:ascii="Arial" w:hAnsi="Arial"/>
      <w:b/>
      <w:lang w:val="en-GB" w:eastAsia="en-US"/>
    </w:rPr>
  </w:style>
  <w:style w:type="paragraph" w:customStyle="1" w:styleId="243">
    <w:name w:val="RAN1 tdoc"/>
    <w:basedOn w:val="1"/>
    <w:link w:val="244"/>
    <w:qFormat/>
    <w:uiPriority w:val="0"/>
    <w:pPr>
      <w:spacing w:after="0"/>
      <w:ind w:left="720" w:hanging="720"/>
    </w:pPr>
    <w:rPr>
      <w:rFonts w:ascii="Times" w:hAnsi="Times" w:eastAsia="Batang"/>
      <w:b/>
      <w:color w:val="0000FF"/>
      <w:szCs w:val="24"/>
      <w:u w:val="single" w:color="0000FF"/>
      <w:lang w:eastAsia="zh-CN"/>
    </w:rPr>
  </w:style>
  <w:style w:type="character" w:customStyle="1" w:styleId="244">
    <w:name w:val="RAN1 tdoc Char"/>
    <w:link w:val="243"/>
    <w:qFormat/>
    <w:uiPriority w:val="0"/>
    <w:rPr>
      <w:rFonts w:ascii="Times" w:hAnsi="Times" w:eastAsia="Batang"/>
      <w:b/>
      <w:color w:val="0000FF"/>
      <w:szCs w:val="24"/>
      <w:u w:val="single" w:color="0000FF"/>
      <w:lang w:val="en-GB" w:eastAsia="zh-CN"/>
    </w:rPr>
  </w:style>
  <w:style w:type="paragraph" w:customStyle="1" w:styleId="245">
    <w:name w:val="RAN1 bullet3"/>
    <w:basedOn w:val="223"/>
    <w:link w:val="246"/>
    <w:qFormat/>
    <w:uiPriority w:val="0"/>
    <w:pPr>
      <w:numPr>
        <w:ilvl w:val="2"/>
        <w:numId w:val="17"/>
      </w:numPr>
    </w:pPr>
  </w:style>
  <w:style w:type="character" w:customStyle="1" w:styleId="246">
    <w:name w:val="RAN1 bullet3 Char"/>
    <w:link w:val="245"/>
    <w:qFormat/>
    <w:uiPriority w:val="0"/>
    <w:rPr>
      <w:rFonts w:ascii="Times" w:hAnsi="Times" w:eastAsia="Batang"/>
      <w:lang w:val="en-US" w:eastAsia="en-US"/>
    </w:rPr>
  </w:style>
  <w:style w:type="paragraph" w:customStyle="1" w:styleId="247">
    <w:name w:val="Proposal"/>
    <w:basedOn w:val="1"/>
    <w:link w:val="248"/>
    <w:qFormat/>
    <w:uiPriority w:val="99"/>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248">
    <w:name w:val="Proposal Char"/>
    <w:link w:val="247"/>
    <w:qFormat/>
    <w:uiPriority w:val="0"/>
    <w:rPr>
      <w:rFonts w:ascii="Times New Roman" w:hAnsi="Times New Roman" w:eastAsia="宋体"/>
      <w:b/>
      <w:bCs/>
      <w:lang w:val="en-GB" w:eastAsia="zh-CN"/>
    </w:rPr>
  </w:style>
  <w:style w:type="paragraph" w:customStyle="1" w:styleId="249">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50">
    <w:name w:val="bullet"/>
    <w:basedOn w:val="175"/>
    <w:link w:val="251"/>
    <w:qFormat/>
    <w:uiPriority w:val="0"/>
    <w:pPr>
      <w:numPr>
        <w:ilvl w:val="0"/>
        <w:numId w:val="18"/>
      </w:numPr>
      <w:spacing w:after="0" w:line="240" w:lineRule="auto"/>
      <w:ind w:left="0"/>
    </w:pPr>
    <w:rPr>
      <w:rFonts w:ascii="Times New Roman" w:hAnsi="Times New Roman" w:eastAsia="Times New Roman"/>
      <w:sz w:val="20"/>
      <w:szCs w:val="24"/>
    </w:rPr>
  </w:style>
  <w:style w:type="character" w:customStyle="1" w:styleId="251">
    <w:name w:val="bullet Char"/>
    <w:link w:val="250"/>
    <w:qFormat/>
    <w:uiPriority w:val="0"/>
    <w:rPr>
      <w:rFonts w:ascii="Times New Roman" w:hAnsi="Times New Roman"/>
      <w:szCs w:val="24"/>
      <w:lang w:val="en-US" w:eastAsia="en-US"/>
    </w:rPr>
  </w:style>
  <w:style w:type="paragraph" w:customStyle="1" w:styleId="252">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253">
    <w:name w:val="Comments"/>
    <w:basedOn w:val="1"/>
    <w:link w:val="254"/>
    <w:qFormat/>
    <w:uiPriority w:val="0"/>
    <w:pPr>
      <w:spacing w:before="40" w:after="0"/>
    </w:pPr>
    <w:rPr>
      <w:rFonts w:ascii="Arial" w:hAnsi="Arial" w:eastAsia="MS Mincho"/>
      <w:i/>
      <w:sz w:val="18"/>
      <w:szCs w:val="24"/>
      <w:lang w:eastAsia="en-GB"/>
    </w:rPr>
  </w:style>
  <w:style w:type="character" w:customStyle="1" w:styleId="254">
    <w:name w:val="Comments Char"/>
    <w:link w:val="253"/>
    <w:qFormat/>
    <w:uiPriority w:val="0"/>
    <w:rPr>
      <w:rFonts w:ascii="Arial" w:hAnsi="Arial" w:eastAsia="MS Mincho"/>
      <w:i/>
      <w:sz w:val="18"/>
      <w:szCs w:val="24"/>
      <w:lang w:val="en-GB" w:eastAsia="en-GB"/>
    </w:rPr>
  </w:style>
  <w:style w:type="character" w:customStyle="1" w:styleId="255">
    <w:name w:val="题注 Char"/>
    <w:link w:val="29"/>
    <w:qFormat/>
    <w:uiPriority w:val="0"/>
    <w:rPr>
      <w:rFonts w:ascii="Times New Roman" w:hAnsi="Times New Roman" w:eastAsia="宋体"/>
      <w:b/>
      <w:lang w:val="en-GB" w:eastAsia="en-GB"/>
    </w:rPr>
  </w:style>
  <w:style w:type="paragraph" w:customStyle="1" w:styleId="256">
    <w:name w:val="onecomwebmail-msonormal"/>
    <w:basedOn w:val="1"/>
    <w:qFormat/>
    <w:uiPriority w:val="0"/>
    <w:pPr>
      <w:spacing w:before="100" w:beforeAutospacing="1" w:after="100" w:afterAutospacing="1"/>
    </w:pPr>
    <w:rPr>
      <w:rFonts w:eastAsia="宋体"/>
      <w:sz w:val="24"/>
      <w:szCs w:val="24"/>
      <w:lang w:val="en-US"/>
    </w:rPr>
  </w:style>
  <w:style w:type="paragraph" w:customStyle="1" w:styleId="257">
    <w:name w:val="main text"/>
    <w:basedOn w:val="1"/>
    <w:link w:val="258"/>
    <w:qFormat/>
    <w:uiPriority w:val="0"/>
    <w:pPr>
      <w:spacing w:before="60" w:after="60" w:line="288" w:lineRule="auto"/>
      <w:ind w:firstLine="200" w:firstLineChars="200"/>
      <w:jc w:val="both"/>
    </w:pPr>
    <w:rPr>
      <w:rFonts w:eastAsia="Malgun Gothic"/>
      <w:lang w:eastAsia="ko-KR"/>
    </w:rPr>
  </w:style>
  <w:style w:type="character" w:customStyle="1" w:styleId="258">
    <w:name w:val="main text Char"/>
    <w:link w:val="257"/>
    <w:qFormat/>
    <w:uiPriority w:val="0"/>
    <w:rPr>
      <w:rFonts w:ascii="Times New Roman" w:hAnsi="Times New Roman" w:eastAsia="Malgun Gothic"/>
      <w:lang w:val="en-GB" w:eastAsia="ko-KR"/>
    </w:rPr>
  </w:style>
  <w:style w:type="character" w:customStyle="1" w:styleId="259">
    <w:name w:val="NO Char"/>
    <w:link w:val="93"/>
    <w:qFormat/>
    <w:uiPriority w:val="0"/>
    <w:rPr>
      <w:rFonts w:ascii="Times New Roman" w:hAnsi="Times New Roman"/>
      <w:lang w:val="en-GB" w:eastAsia="en-US"/>
    </w:rPr>
  </w:style>
  <w:style w:type="table" w:customStyle="1" w:styleId="260">
    <w:name w:val="Table Grid1"/>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1">
    <w:name w:val="Placeholder Text"/>
    <w:basedOn w:val="75"/>
    <w:qFormat/>
    <w:uiPriority w:val="99"/>
    <w:rPr>
      <w:color w:val="808080"/>
    </w:rPr>
  </w:style>
  <w:style w:type="table" w:customStyle="1" w:styleId="262">
    <w:name w:val="Table Grid2"/>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63">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64">
    <w:name w:val="标题41"/>
    <w:basedOn w:val="1"/>
    <w:next w:val="28"/>
    <w:qFormat/>
    <w:uiPriority w:val="0"/>
    <w:pPr>
      <w:widowControl w:val="0"/>
      <w:spacing w:after="0"/>
      <w:ind w:firstLine="420"/>
      <w:jc w:val="both"/>
    </w:pPr>
    <w:rPr>
      <w:rFonts w:eastAsia="宋体"/>
      <w:kern w:val="2"/>
      <w:sz w:val="21"/>
      <w:lang w:val="en-US" w:eastAsia="zh-CN"/>
    </w:rPr>
  </w:style>
  <w:style w:type="paragraph" w:customStyle="1" w:styleId="265">
    <w:name w:val="表格文字居左"/>
    <w:basedOn w:val="1"/>
    <w:next w:val="1"/>
    <w:qFormat/>
    <w:uiPriority w:val="0"/>
    <w:pPr>
      <w:widowControl w:val="0"/>
      <w:spacing w:after="0"/>
      <w:jc w:val="both"/>
    </w:pPr>
    <w:rPr>
      <w:rFonts w:ascii="Arial" w:hAnsi="Arial" w:eastAsia="宋体" w:cs="宋体"/>
      <w:kern w:val="2"/>
      <w:sz w:val="21"/>
      <w:lang w:val="en-US" w:eastAsia="zh-CN"/>
    </w:rPr>
  </w:style>
  <w:style w:type="paragraph" w:customStyle="1" w:styleId="266">
    <w:name w:val="z-Top of Form1"/>
    <w:basedOn w:val="1"/>
    <w:next w:val="1"/>
    <w:hidden/>
    <w:unhideWhenUsed/>
    <w:qFormat/>
    <w:uiPriority w:val="99"/>
    <w:pPr>
      <w:pBdr>
        <w:bottom w:val="single" w:color="auto" w:sz="6" w:space="1"/>
      </w:pBdr>
      <w:spacing w:after="0"/>
      <w:jc w:val="center"/>
    </w:pPr>
    <w:rPr>
      <w:rFonts w:ascii="Arial" w:hAnsi="Arial" w:eastAsia="宋体"/>
      <w:vanish/>
      <w:sz w:val="16"/>
      <w:szCs w:val="16"/>
      <w:lang w:val="en-US" w:eastAsia="zh-CN"/>
    </w:rPr>
  </w:style>
  <w:style w:type="character" w:customStyle="1" w:styleId="267">
    <w:name w:val="z-Top of Form Char"/>
    <w:basedOn w:val="75"/>
    <w:link w:val="268"/>
    <w:qFormat/>
    <w:uiPriority w:val="99"/>
    <w:rPr>
      <w:rFonts w:ascii="Arial" w:hAnsi="Arial"/>
      <w:vanish/>
      <w:sz w:val="16"/>
      <w:szCs w:val="16"/>
      <w:lang w:eastAsia="zh-CN"/>
    </w:rPr>
  </w:style>
  <w:style w:type="paragraph" w:customStyle="1" w:styleId="268">
    <w:name w:val="z-窗体顶端1"/>
    <w:basedOn w:val="1"/>
    <w:next w:val="1"/>
    <w:link w:val="267"/>
    <w:qFormat/>
    <w:uiPriority w:val="99"/>
    <w:pPr>
      <w:pBdr>
        <w:bottom w:val="single" w:color="auto" w:sz="6" w:space="1"/>
      </w:pBdr>
      <w:spacing w:after="0"/>
      <w:jc w:val="center"/>
    </w:pPr>
    <w:rPr>
      <w:rFonts w:ascii="Arial" w:hAnsi="Arial"/>
      <w:vanish/>
      <w:sz w:val="16"/>
      <w:szCs w:val="16"/>
      <w:lang w:val="fr-FR" w:eastAsia="zh-CN"/>
    </w:rPr>
  </w:style>
  <w:style w:type="character" w:customStyle="1" w:styleId="269">
    <w:name w:val="hps"/>
    <w:basedOn w:val="75"/>
    <w:qFormat/>
    <w:uiPriority w:val="0"/>
  </w:style>
  <w:style w:type="paragraph" w:customStyle="1" w:styleId="270">
    <w:name w:val="z-Bottom of Form1"/>
    <w:basedOn w:val="1"/>
    <w:next w:val="1"/>
    <w:hidden/>
    <w:unhideWhenUsed/>
    <w:qFormat/>
    <w:uiPriority w:val="99"/>
    <w:pPr>
      <w:pBdr>
        <w:top w:val="single" w:color="auto" w:sz="6" w:space="1"/>
      </w:pBdr>
      <w:spacing w:after="0"/>
      <w:jc w:val="center"/>
    </w:pPr>
    <w:rPr>
      <w:rFonts w:ascii="Arial" w:hAnsi="Arial" w:eastAsia="宋体"/>
      <w:vanish/>
      <w:sz w:val="16"/>
      <w:szCs w:val="16"/>
      <w:lang w:val="en-US" w:eastAsia="zh-CN"/>
    </w:rPr>
  </w:style>
  <w:style w:type="character" w:customStyle="1" w:styleId="271">
    <w:name w:val="z-Bottom of Form Char"/>
    <w:basedOn w:val="75"/>
    <w:link w:val="272"/>
    <w:qFormat/>
    <w:uiPriority w:val="99"/>
    <w:rPr>
      <w:rFonts w:ascii="Arial" w:hAnsi="Arial"/>
      <w:vanish/>
      <w:sz w:val="16"/>
      <w:szCs w:val="16"/>
      <w:lang w:eastAsia="zh-CN"/>
    </w:rPr>
  </w:style>
  <w:style w:type="paragraph" w:customStyle="1" w:styleId="272">
    <w:name w:val="z-窗体底端1"/>
    <w:basedOn w:val="1"/>
    <w:next w:val="1"/>
    <w:link w:val="271"/>
    <w:qFormat/>
    <w:uiPriority w:val="99"/>
    <w:pPr>
      <w:pBdr>
        <w:top w:val="single" w:color="auto" w:sz="6" w:space="1"/>
      </w:pBdr>
      <w:spacing w:after="0"/>
      <w:jc w:val="center"/>
    </w:pPr>
    <w:rPr>
      <w:rFonts w:ascii="Arial" w:hAnsi="Arial"/>
      <w:vanish/>
      <w:sz w:val="16"/>
      <w:szCs w:val="16"/>
      <w:lang w:val="fr-FR" w:eastAsia="zh-CN"/>
    </w:rPr>
  </w:style>
  <w:style w:type="paragraph" w:customStyle="1" w:styleId="273">
    <w:name w:val="Date1"/>
    <w:basedOn w:val="1"/>
    <w:next w:val="1"/>
    <w:unhideWhenUsed/>
    <w:qFormat/>
    <w:uiPriority w:val="99"/>
    <w:pPr>
      <w:spacing w:after="200" w:line="276" w:lineRule="auto"/>
      <w:ind w:left="100" w:leftChars="2500"/>
    </w:pPr>
    <w:rPr>
      <w:rFonts w:eastAsia="宋体"/>
      <w:lang w:val="en-US" w:eastAsia="zh-CN"/>
    </w:rPr>
  </w:style>
  <w:style w:type="paragraph" w:customStyle="1" w:styleId="274">
    <w:name w:val="tablecell"/>
    <w:basedOn w:val="1"/>
    <w:qFormat/>
    <w:uiPriority w:val="0"/>
    <w:pPr>
      <w:autoSpaceDE w:val="0"/>
      <w:autoSpaceDN w:val="0"/>
      <w:adjustRightInd w:val="0"/>
      <w:snapToGrid w:val="0"/>
      <w:spacing w:before="40" w:after="40"/>
    </w:pPr>
    <w:rPr>
      <w:rFonts w:eastAsia="宋体"/>
      <w:lang w:val="en-US"/>
    </w:rPr>
  </w:style>
  <w:style w:type="character" w:customStyle="1" w:styleId="275">
    <w:name w:val="short_text"/>
    <w:basedOn w:val="75"/>
    <w:qFormat/>
    <w:uiPriority w:val="0"/>
  </w:style>
  <w:style w:type="paragraph" w:customStyle="1" w:styleId="276">
    <w:name w:val="tableheader"/>
    <w:basedOn w:val="1"/>
    <w:qFormat/>
    <w:uiPriority w:val="0"/>
    <w:pPr>
      <w:snapToGrid w:val="0"/>
      <w:spacing w:before="40" w:after="40"/>
      <w:jc w:val="center"/>
    </w:pPr>
    <w:rPr>
      <w:rFonts w:eastAsia="宋体" w:cs="Calibri"/>
      <w:b/>
      <w:bCs/>
      <w:color w:val="000000"/>
      <w:lang w:val="en-US"/>
    </w:rPr>
  </w:style>
  <w:style w:type="character" w:customStyle="1" w:styleId="277">
    <w:name w:val="apple-converted-space"/>
    <w:basedOn w:val="75"/>
    <w:qFormat/>
    <w:uiPriority w:val="0"/>
  </w:style>
  <w:style w:type="character" w:customStyle="1" w:styleId="278">
    <w:name w:val="keyword"/>
    <w:basedOn w:val="75"/>
    <w:qFormat/>
    <w:uiPriority w:val="0"/>
  </w:style>
  <w:style w:type="paragraph" w:customStyle="1" w:styleId="279">
    <w:name w:val="Test"/>
    <w:basedOn w:val="1"/>
    <w:qFormat/>
    <w:uiPriority w:val="0"/>
    <w:pPr>
      <w:spacing w:before="60" w:after="60" w:line="280" w:lineRule="atLeast"/>
      <w:ind w:left="2160"/>
      <w:jc w:val="both"/>
    </w:pPr>
    <w:rPr>
      <w:rFonts w:eastAsia="MS Mincho"/>
    </w:rPr>
  </w:style>
  <w:style w:type="paragraph" w:customStyle="1" w:styleId="280">
    <w:name w:val="Doc-text2"/>
    <w:basedOn w:val="1"/>
    <w:link w:val="281"/>
    <w:qFormat/>
    <w:uiPriority w:val="0"/>
    <w:pPr>
      <w:spacing w:after="200" w:line="276" w:lineRule="auto"/>
    </w:pPr>
    <w:rPr>
      <w:rFonts w:eastAsia="宋体"/>
      <w:lang w:val="en-US" w:eastAsia="zh-CN"/>
    </w:rPr>
  </w:style>
  <w:style w:type="character" w:customStyle="1" w:styleId="281">
    <w:name w:val="Doc-text2 Char"/>
    <w:link w:val="280"/>
    <w:qFormat/>
    <w:uiPriority w:val="0"/>
    <w:rPr>
      <w:rFonts w:ascii="Times New Roman" w:hAnsi="Times New Roman" w:eastAsia="宋体"/>
      <w:lang w:val="en-US" w:eastAsia="zh-CN"/>
    </w:rPr>
  </w:style>
  <w:style w:type="paragraph" w:customStyle="1" w:styleId="282">
    <w:name w:val="Body Text Indent1"/>
    <w:basedOn w:val="1"/>
    <w:next w:val="34"/>
    <w:link w:val="283"/>
    <w:unhideWhenUsed/>
    <w:qFormat/>
    <w:uiPriority w:val="99"/>
    <w:pPr>
      <w:spacing w:after="120" w:line="276" w:lineRule="auto"/>
      <w:ind w:left="360"/>
    </w:pPr>
    <w:rPr>
      <w:rFonts w:eastAsia="宋体"/>
      <w:lang w:val="en-US" w:eastAsia="zh-CN"/>
    </w:rPr>
  </w:style>
  <w:style w:type="character" w:customStyle="1" w:styleId="283">
    <w:name w:val="Body Text Indent Char"/>
    <w:basedOn w:val="75"/>
    <w:link w:val="282"/>
    <w:qFormat/>
    <w:uiPriority w:val="99"/>
    <w:rPr>
      <w:rFonts w:ascii="Times New Roman" w:hAnsi="Times New Roman" w:eastAsia="宋体"/>
      <w:lang w:val="en-US" w:eastAsia="zh-CN"/>
    </w:rPr>
  </w:style>
  <w:style w:type="paragraph" w:customStyle="1" w:styleId="284">
    <w:name w:val="ordinary-output"/>
    <w:basedOn w:val="1"/>
    <w:qFormat/>
    <w:uiPriority w:val="0"/>
    <w:pPr>
      <w:spacing w:before="100" w:beforeAutospacing="1" w:after="100" w:afterAutospacing="1" w:line="322" w:lineRule="atLeast"/>
    </w:pPr>
    <w:rPr>
      <w:rFonts w:ascii="宋体" w:hAnsi="宋体" w:eastAsia="宋体" w:cs="宋体"/>
      <w:color w:val="333333"/>
      <w:sz w:val="26"/>
      <w:szCs w:val="26"/>
      <w:lang w:val="en-US" w:eastAsia="zh-CN"/>
    </w:rPr>
  </w:style>
  <w:style w:type="character" w:customStyle="1" w:styleId="285">
    <w:name w:val="ordinary-span-edit2"/>
    <w:basedOn w:val="75"/>
    <w:qFormat/>
    <w:uiPriority w:val="0"/>
  </w:style>
  <w:style w:type="paragraph" w:customStyle="1" w:styleId="286">
    <w:name w:val="3GPP Normal Text"/>
    <w:basedOn w:val="33"/>
    <w:link w:val="287"/>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87">
    <w:name w:val="3GPP Normal Text Char"/>
    <w:link w:val="286"/>
    <w:qFormat/>
    <w:uiPriority w:val="0"/>
    <w:rPr>
      <w:rFonts w:ascii="Times New Roman" w:hAnsi="Times New Roman" w:eastAsia="MS Mincho"/>
      <w:sz w:val="22"/>
      <w:szCs w:val="24"/>
      <w:lang w:val="en-US" w:eastAsia="zh-CN"/>
    </w:rPr>
  </w:style>
  <w:style w:type="table" w:customStyle="1" w:styleId="288">
    <w:name w:val="网格型1"/>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89">
    <w:name w:val="Reference Char"/>
    <w:link w:val="191"/>
    <w:qFormat/>
    <w:uiPriority w:val="0"/>
    <w:rPr>
      <w:rFonts w:ascii="Times New Roman" w:hAnsi="Times New Roman" w:eastAsia="宋体"/>
      <w:lang w:val="en-GB" w:eastAsia="en-GB"/>
    </w:rPr>
  </w:style>
  <w:style w:type="paragraph" w:customStyle="1" w:styleId="290">
    <w:name w:val="Subtitle1"/>
    <w:basedOn w:val="1"/>
    <w:next w:val="1"/>
    <w:qFormat/>
    <w:uiPriority w:val="11"/>
    <w:pPr>
      <w:snapToGrid w:val="0"/>
      <w:spacing w:after="0"/>
    </w:pPr>
    <w:rPr>
      <w:rFonts w:ascii="Calibri Light" w:hAnsi="Calibri Light" w:eastAsia="宋体"/>
      <w:b/>
      <w:i/>
      <w:iCs/>
      <w:color w:val="4472C4"/>
      <w:spacing w:val="15"/>
      <w:szCs w:val="24"/>
      <w:lang w:val="en-US" w:eastAsia="zh-CN"/>
    </w:rPr>
  </w:style>
  <w:style w:type="character" w:customStyle="1" w:styleId="291">
    <w:name w:val="副标题 Char"/>
    <w:basedOn w:val="75"/>
    <w:link w:val="45"/>
    <w:qFormat/>
    <w:uiPriority w:val="11"/>
    <w:rPr>
      <w:rFonts w:ascii="Calibri Light" w:hAnsi="Calibri Light"/>
      <w:b/>
      <w:i/>
      <w:iCs/>
      <w:color w:val="4472C4"/>
      <w:spacing w:val="15"/>
      <w:szCs w:val="24"/>
      <w:lang w:eastAsia="zh-CN"/>
    </w:rPr>
  </w:style>
  <w:style w:type="table" w:customStyle="1" w:styleId="292">
    <w:name w:val="Table Grid Light1"/>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93">
    <w:name w:val="Plain Table 11"/>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94">
    <w:name w:val="size"/>
    <w:basedOn w:val="75"/>
    <w:qFormat/>
    <w:uiPriority w:val="0"/>
  </w:style>
  <w:style w:type="character" w:customStyle="1" w:styleId="295">
    <w:name w:val="Title Char"/>
    <w:basedOn w:val="75"/>
    <w:qFormat/>
    <w:uiPriority w:val="10"/>
    <w:rPr>
      <w:rFonts w:asciiTheme="majorHAnsi" w:hAnsiTheme="majorHAnsi" w:eastAsiaTheme="majorEastAsia" w:cstheme="majorBidi"/>
      <w:spacing w:val="-10"/>
      <w:kern w:val="28"/>
      <w:sz w:val="56"/>
      <w:szCs w:val="56"/>
      <w:lang w:val="en-GB" w:eastAsia="en-US"/>
    </w:rPr>
  </w:style>
  <w:style w:type="character" w:customStyle="1" w:styleId="296">
    <w:name w:val="标题 Char1"/>
    <w:link w:val="57"/>
    <w:qFormat/>
    <w:uiPriority w:val="0"/>
    <w:rPr>
      <w:rFonts w:ascii="Arial" w:hAnsi="Arial" w:eastAsia="MS Mincho"/>
      <w:b/>
      <w:sz w:val="24"/>
      <w:lang w:val="de-DE" w:eastAsia="ja-JP"/>
    </w:rPr>
  </w:style>
  <w:style w:type="paragraph" w:customStyle="1" w:styleId="297">
    <w:name w:val="TableText"/>
    <w:basedOn w:val="34"/>
    <w:qFormat/>
    <w:uiPriority w:val="0"/>
    <w:pPr>
      <w:keepNext/>
      <w:keepLines/>
      <w:overflowPunct w:val="0"/>
      <w:autoSpaceDE w:val="0"/>
      <w:autoSpaceDN w:val="0"/>
      <w:adjustRightInd w:val="0"/>
      <w:snapToGrid w:val="0"/>
      <w:spacing w:after="180"/>
      <w:ind w:left="0"/>
      <w:jc w:val="center"/>
    </w:pPr>
    <w:rPr>
      <w:kern w:val="2"/>
    </w:rPr>
  </w:style>
  <w:style w:type="paragraph" w:customStyle="1" w:styleId="298">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99">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300">
    <w:name w:val="目录 91"/>
    <w:basedOn w:val="38"/>
    <w:qFormat/>
    <w:uiPriority w:val="0"/>
    <w:rPr>
      <w:rFonts w:eastAsia="宋体"/>
    </w:rPr>
  </w:style>
  <w:style w:type="paragraph" w:customStyle="1" w:styleId="301">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302">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303">
    <w:name w:val="Bullets"/>
    <w:basedOn w:val="33"/>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304">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305">
    <w:name w:val="Normal-Figure"/>
    <w:basedOn w:val="1"/>
    <w:qFormat/>
    <w:uiPriority w:val="0"/>
    <w:pPr>
      <w:spacing w:before="360" w:after="0" w:line="240" w:lineRule="atLeast"/>
      <w:jc w:val="center"/>
    </w:pPr>
    <w:rPr>
      <w:rFonts w:eastAsia="MS Mincho"/>
      <w:lang w:val="en-US" w:eastAsia="ja-JP"/>
    </w:rPr>
  </w:style>
  <w:style w:type="character" w:customStyle="1" w:styleId="306">
    <w:name w:val="正文文本缩进 Char"/>
    <w:basedOn w:val="75"/>
    <w:link w:val="34"/>
    <w:qFormat/>
    <w:uiPriority w:val="0"/>
    <w:rPr>
      <w:rFonts w:ascii="Times New Roman" w:hAnsi="Times New Roman" w:eastAsia="宋体"/>
      <w:lang w:val="en-GB" w:eastAsia="en-US"/>
    </w:rPr>
  </w:style>
  <w:style w:type="character" w:customStyle="1" w:styleId="307">
    <w:name w:val="正文首行缩进 2 Char"/>
    <w:basedOn w:val="306"/>
    <w:link w:val="59"/>
    <w:qFormat/>
    <w:uiPriority w:val="0"/>
    <w:rPr>
      <w:rFonts w:ascii="Times New Roman" w:hAnsi="Times New Roman" w:eastAsia="MS Mincho"/>
      <w:lang w:val="en-GB" w:eastAsia="en-US"/>
    </w:rPr>
  </w:style>
  <w:style w:type="paragraph" w:customStyle="1" w:styleId="308">
    <w:name w:val="List 1"/>
    <w:basedOn w:val="1"/>
    <w:qFormat/>
    <w:uiPriority w:val="0"/>
    <w:pPr>
      <w:spacing w:after="120"/>
      <w:ind w:left="568" w:hanging="284"/>
    </w:pPr>
    <w:rPr>
      <w:rFonts w:ascii="Arial" w:hAnsi="Arial" w:eastAsia="MS Mincho"/>
      <w:szCs w:val="22"/>
      <w:lang w:eastAsia="ja-JP"/>
    </w:rPr>
  </w:style>
  <w:style w:type="paragraph" w:customStyle="1" w:styleId="309">
    <w:name w:val="assocaited with"/>
    <w:basedOn w:val="1"/>
    <w:qFormat/>
    <w:uiPriority w:val="0"/>
    <w:pPr>
      <w:jc w:val="center"/>
    </w:pPr>
    <w:rPr>
      <w:rFonts w:eastAsia="MS Mincho"/>
      <w:lang w:eastAsia="ja-JP"/>
    </w:rPr>
  </w:style>
  <w:style w:type="paragraph" w:customStyle="1" w:styleId="310">
    <w:name w:val="Nor'"/>
    <w:basedOn w:val="309"/>
    <w:qFormat/>
    <w:uiPriority w:val="0"/>
    <w:rPr>
      <w:b/>
    </w:rPr>
  </w:style>
  <w:style w:type="table" w:customStyle="1" w:styleId="311">
    <w:name w:val="浅色列表1"/>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12">
    <w:name w:val="00 BodyText"/>
    <w:basedOn w:val="1"/>
    <w:qFormat/>
    <w:uiPriority w:val="0"/>
    <w:pPr>
      <w:spacing w:after="220"/>
    </w:pPr>
    <w:rPr>
      <w:rFonts w:ascii="Arial" w:hAnsi="Arial" w:eastAsia="宋体"/>
      <w:sz w:val="22"/>
      <w:szCs w:val="24"/>
      <w:lang w:val="en-US"/>
    </w:rPr>
  </w:style>
  <w:style w:type="paragraph" w:customStyle="1" w:styleId="313">
    <w:name w:val="样式 正文"/>
    <w:basedOn w:val="1"/>
    <w:link w:val="314"/>
    <w:qFormat/>
    <w:uiPriority w:val="0"/>
    <w:pPr>
      <w:widowControl w:val="0"/>
      <w:spacing w:after="0"/>
      <w:ind w:firstLine="420" w:firstLineChars="200"/>
      <w:jc w:val="both"/>
    </w:pPr>
    <w:rPr>
      <w:rFonts w:eastAsia="宋体" w:cs="宋体"/>
      <w:kern w:val="2"/>
      <w:sz w:val="21"/>
      <w:lang w:val="en-US" w:eastAsia="zh-CN"/>
    </w:rPr>
  </w:style>
  <w:style w:type="character" w:customStyle="1" w:styleId="314">
    <w:name w:val="样式 正文 Char"/>
    <w:basedOn w:val="75"/>
    <w:link w:val="313"/>
    <w:qFormat/>
    <w:uiPriority w:val="0"/>
    <w:rPr>
      <w:rFonts w:ascii="Times New Roman" w:hAnsi="Times New Roman" w:eastAsia="宋体" w:cs="宋体"/>
      <w:kern w:val="2"/>
      <w:sz w:val="21"/>
      <w:lang w:val="en-US" w:eastAsia="zh-CN"/>
    </w:rPr>
  </w:style>
  <w:style w:type="paragraph" w:customStyle="1" w:styleId="315">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316">
    <w:name w:val="Normal 9 point spacing"/>
    <w:basedOn w:val="33"/>
    <w:link w:val="317"/>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317">
    <w:name w:val="Normal 9 point spacing Char"/>
    <w:link w:val="316"/>
    <w:qFormat/>
    <w:uiPriority w:val="0"/>
    <w:rPr>
      <w:rFonts w:ascii="Times New Roman" w:hAnsi="Times New Roman" w:eastAsia="MS Mincho"/>
      <w:szCs w:val="24"/>
      <w:lang w:val="en-GB" w:eastAsia="en-US"/>
    </w:rPr>
  </w:style>
  <w:style w:type="paragraph" w:customStyle="1" w:styleId="318">
    <w:name w:val="Doc-title"/>
    <w:basedOn w:val="1"/>
    <w:link w:val="372"/>
    <w:qFormat/>
    <w:uiPriority w:val="0"/>
    <w:pPr>
      <w:spacing w:before="60" w:after="0"/>
      <w:ind w:left="1259" w:hanging="1259"/>
    </w:pPr>
    <w:rPr>
      <w:rFonts w:ascii="Arial" w:hAnsi="Arial" w:eastAsia="宋体" w:cs="Arial"/>
      <w:lang w:val="en-US" w:eastAsia="zh-CN"/>
    </w:rPr>
  </w:style>
  <w:style w:type="paragraph" w:customStyle="1" w:styleId="319">
    <w:name w:val="Figure"/>
    <w:basedOn w:val="1"/>
    <w:next w:val="29"/>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320">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21">
    <w:name w:val="Observation"/>
    <w:basedOn w:val="247"/>
    <w:qFormat/>
    <w:uiPriority w:val="0"/>
    <w:pPr>
      <w:numPr>
        <w:ilvl w:val="0"/>
        <w:numId w:val="19"/>
      </w:numPr>
      <w:tabs>
        <w:tab w:val="left" w:pos="992"/>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22">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23">
    <w:name w:val="Index Heading1"/>
    <w:basedOn w:val="1"/>
    <w:next w:val="1"/>
    <w:qFormat/>
    <w:uiPriority w:val="0"/>
    <w:pPr>
      <w:pBdr>
        <w:top w:val="single" w:color="auto" w:sz="12" w:space="0"/>
      </w:pBdr>
      <w:spacing w:before="360" w:after="240"/>
    </w:pPr>
    <w:rPr>
      <w:rFonts w:eastAsia="宋体"/>
      <w:b/>
      <w:i/>
      <w:sz w:val="26"/>
    </w:rPr>
  </w:style>
  <w:style w:type="paragraph" w:customStyle="1" w:styleId="324">
    <w:name w:val="Char Char Char Char Char Char"/>
    <w:semiHidden/>
    <w:qFormat/>
    <w:uiPriority w:val="0"/>
    <w:pPr>
      <w:keepNext/>
      <w:numPr>
        <w:ilvl w:val="0"/>
        <w:numId w:val="20"/>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25">
    <w:name w:val="Numbered List"/>
    <w:basedOn w:val="1"/>
    <w:qFormat/>
    <w:uiPriority w:val="0"/>
    <w:pPr>
      <w:numPr>
        <w:ilvl w:val="0"/>
        <w:numId w:val="21"/>
      </w:numPr>
      <w:spacing w:after="0"/>
      <w:jc w:val="both"/>
    </w:pPr>
    <w:rPr>
      <w:rFonts w:eastAsia="MS Mincho"/>
    </w:rPr>
  </w:style>
  <w:style w:type="paragraph" w:customStyle="1" w:styleId="326">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27">
    <w:name w:val="Equation-Numbered"/>
    <w:basedOn w:val="1"/>
    <w:next w:val="1"/>
    <w:qFormat/>
    <w:uiPriority w:val="0"/>
    <w:pPr>
      <w:spacing w:before="120" w:after="120" w:line="240" w:lineRule="atLeast"/>
      <w:jc w:val="right"/>
    </w:pPr>
    <w:rPr>
      <w:rFonts w:eastAsia="宋体"/>
      <w:sz w:val="22"/>
      <w:lang w:val="en-US"/>
    </w:rPr>
  </w:style>
  <w:style w:type="paragraph" w:customStyle="1" w:styleId="328">
    <w:name w:val="multifig"/>
    <w:basedOn w:val="1"/>
    <w:qFormat/>
    <w:uiPriority w:val="0"/>
    <w:pPr>
      <w:keepNext/>
      <w:tabs>
        <w:tab w:val="center" w:pos="2160"/>
        <w:tab w:val="center" w:pos="6480"/>
      </w:tabs>
      <w:spacing w:after="0" w:line="240" w:lineRule="atLeast"/>
    </w:pPr>
    <w:rPr>
      <w:rFonts w:eastAsia="宋体"/>
      <w:sz w:val="24"/>
      <w:lang w:val="en-US"/>
    </w:rPr>
  </w:style>
  <w:style w:type="paragraph" w:customStyle="1" w:styleId="329">
    <w:name w:val="TableCaption"/>
    <w:basedOn w:val="1"/>
    <w:qFormat/>
    <w:uiPriority w:val="0"/>
    <w:pPr>
      <w:keepNext/>
      <w:tabs>
        <w:tab w:val="left" w:pos="936"/>
      </w:tabs>
      <w:spacing w:before="120" w:after="60"/>
      <w:ind w:left="936" w:hanging="936"/>
      <w:jc w:val="both"/>
    </w:pPr>
    <w:rPr>
      <w:rFonts w:eastAsia="宋体"/>
      <w:sz w:val="22"/>
      <w:lang w:val="en-US"/>
    </w:rPr>
  </w:style>
  <w:style w:type="paragraph" w:customStyle="1" w:styleId="330">
    <w:name w:val="Equation Numbered"/>
    <w:basedOn w:val="1"/>
    <w:qFormat/>
    <w:uiPriority w:val="0"/>
    <w:pPr>
      <w:tabs>
        <w:tab w:val="center" w:pos="4320"/>
        <w:tab w:val="right" w:pos="8640"/>
      </w:tabs>
      <w:spacing w:before="60" w:after="60" w:line="300" w:lineRule="atLeast"/>
    </w:pPr>
    <w:rPr>
      <w:rFonts w:eastAsia="宋体"/>
      <w:sz w:val="22"/>
      <w:lang w:val="en-US"/>
    </w:rPr>
  </w:style>
  <w:style w:type="paragraph" w:customStyle="1" w:styleId="331">
    <w:name w:val="Style 10 pt Char"/>
    <w:basedOn w:val="1"/>
    <w:qFormat/>
    <w:uiPriority w:val="0"/>
    <w:pPr>
      <w:spacing w:before="120" w:after="0" w:line="240" w:lineRule="exact"/>
      <w:jc w:val="both"/>
    </w:pPr>
    <w:rPr>
      <w:rFonts w:eastAsia="MS Mincho"/>
      <w:lang w:val="en-US"/>
    </w:rPr>
  </w:style>
  <w:style w:type="character" w:customStyle="1" w:styleId="332">
    <w:name w:val="Style 10 pt Char Char"/>
    <w:qFormat/>
    <w:uiPriority w:val="0"/>
    <w:rPr>
      <w:rFonts w:ascii="Arial" w:hAnsi="Arial" w:eastAsia="MS Mincho" w:cs="Arial"/>
      <w:color w:val="0000FF"/>
      <w:kern w:val="2"/>
      <w:lang w:val="en-US" w:eastAsia="en-US" w:bidi="ar-SA"/>
    </w:rPr>
  </w:style>
  <w:style w:type="paragraph" w:customStyle="1" w:styleId="333">
    <w:name w:val="Style 10 pt Bold Char"/>
    <w:basedOn w:val="1"/>
    <w:qFormat/>
    <w:uiPriority w:val="0"/>
    <w:pPr>
      <w:spacing w:before="60" w:after="60" w:line="240" w:lineRule="exact"/>
      <w:jc w:val="both"/>
    </w:pPr>
    <w:rPr>
      <w:rFonts w:eastAsia="MS Mincho"/>
      <w:b/>
      <w:lang w:val="en-US"/>
    </w:rPr>
  </w:style>
  <w:style w:type="character" w:customStyle="1" w:styleId="334">
    <w:name w:val="Style 10 pt Bold Char Char"/>
    <w:qFormat/>
    <w:uiPriority w:val="0"/>
    <w:rPr>
      <w:rFonts w:ascii="Arial" w:hAnsi="Arial" w:eastAsia="MS Mincho" w:cs="Arial"/>
      <w:b/>
      <w:color w:val="0000FF"/>
      <w:kern w:val="2"/>
      <w:lang w:val="en-US" w:eastAsia="en-US" w:bidi="ar-SA"/>
    </w:rPr>
  </w:style>
  <w:style w:type="character" w:customStyle="1" w:styleId="335">
    <w:name w:val="HTML 预设格式 Char"/>
    <w:basedOn w:val="75"/>
    <w:link w:val="53"/>
    <w:qFormat/>
    <w:uiPriority w:val="0"/>
    <w:rPr>
      <w:rFonts w:ascii="Courier New" w:hAnsi="Courier New" w:eastAsia="Batang" w:cs="Courier New"/>
      <w:lang w:val="en-US" w:eastAsia="ko-KR"/>
    </w:rPr>
  </w:style>
  <w:style w:type="paragraph" w:customStyle="1" w:styleId="336">
    <w:name w:val="Bullet"/>
    <w:basedOn w:val="1"/>
    <w:qFormat/>
    <w:uiPriority w:val="0"/>
    <w:pPr>
      <w:numPr>
        <w:ilvl w:val="0"/>
        <w:numId w:val="22"/>
      </w:numPr>
      <w:spacing w:after="0"/>
    </w:pPr>
    <w:rPr>
      <w:rFonts w:eastAsia="宋体"/>
      <w:sz w:val="24"/>
      <w:szCs w:val="24"/>
      <w:lang w:val="en-US"/>
    </w:rPr>
  </w:style>
  <w:style w:type="paragraph" w:customStyle="1" w:styleId="337">
    <w:name w:val="FigureCentered"/>
    <w:basedOn w:val="1"/>
    <w:next w:val="1"/>
    <w:qFormat/>
    <w:uiPriority w:val="0"/>
    <w:pPr>
      <w:keepNext/>
      <w:spacing w:before="60" w:after="60" w:line="240" w:lineRule="atLeast"/>
      <w:jc w:val="center"/>
    </w:pPr>
    <w:rPr>
      <w:rFonts w:eastAsia="宋体"/>
      <w:sz w:val="24"/>
      <w:lang w:val="en-US"/>
    </w:rPr>
  </w:style>
  <w:style w:type="character" w:customStyle="1" w:styleId="338">
    <w:name w:val="Equation-Numbered Char"/>
    <w:qFormat/>
    <w:uiPriority w:val="0"/>
    <w:rPr>
      <w:rFonts w:ascii="Arial" w:hAnsi="Arial" w:eastAsia="宋体" w:cs="Arial"/>
      <w:color w:val="0000FF"/>
      <w:kern w:val="2"/>
      <w:sz w:val="22"/>
      <w:lang w:val="en-US" w:eastAsia="en-US" w:bidi="ar-SA"/>
    </w:rPr>
  </w:style>
  <w:style w:type="paragraph" w:customStyle="1" w:styleId="339">
    <w:name w:val="item"/>
    <w:basedOn w:val="1"/>
    <w:qFormat/>
    <w:uiPriority w:val="0"/>
    <w:pPr>
      <w:numPr>
        <w:ilvl w:val="0"/>
        <w:numId w:val="23"/>
      </w:numPr>
      <w:spacing w:after="0"/>
      <w:jc w:val="both"/>
    </w:pPr>
    <w:rPr>
      <w:rFonts w:eastAsia="MS Mincho"/>
    </w:rPr>
  </w:style>
  <w:style w:type="paragraph" w:customStyle="1" w:styleId="340">
    <w:name w:val="PaperTableCell"/>
    <w:basedOn w:val="1"/>
    <w:qFormat/>
    <w:uiPriority w:val="0"/>
    <w:pPr>
      <w:spacing w:after="0"/>
      <w:jc w:val="both"/>
    </w:pPr>
    <w:rPr>
      <w:rFonts w:eastAsia="宋体"/>
      <w:sz w:val="16"/>
      <w:szCs w:val="24"/>
      <w:lang w:val="en-US"/>
    </w:rPr>
  </w:style>
  <w:style w:type="paragraph" w:customStyle="1" w:styleId="341">
    <w:name w:val="figure"/>
    <w:basedOn w:val="1"/>
    <w:qFormat/>
    <w:uiPriority w:val="0"/>
    <w:pPr>
      <w:keepNext/>
      <w:keepLines/>
      <w:spacing w:before="60" w:after="60" w:line="240" w:lineRule="atLeast"/>
      <w:jc w:val="center"/>
    </w:pPr>
    <w:rPr>
      <w:rFonts w:eastAsia="宋体"/>
      <w:lang w:val="en-US"/>
    </w:rPr>
  </w:style>
  <w:style w:type="character" w:customStyle="1" w:styleId="342">
    <w:name w:val="moz-txt-tag"/>
    <w:qFormat/>
    <w:uiPriority w:val="0"/>
    <w:rPr>
      <w:rFonts w:ascii="Arial" w:hAnsi="Arial" w:eastAsia="宋体" w:cs="Arial"/>
      <w:color w:val="0000FF"/>
      <w:kern w:val="2"/>
      <w:lang w:val="en-US" w:eastAsia="zh-CN" w:bidi="ar-SA"/>
    </w:rPr>
  </w:style>
  <w:style w:type="paragraph" w:customStyle="1" w:styleId="343">
    <w:name w:val="Body Text Indent 31"/>
    <w:basedOn w:val="1"/>
    <w:next w:val="49"/>
    <w:qFormat/>
    <w:uiPriority w:val="0"/>
    <w:pPr>
      <w:overflowPunct w:val="0"/>
      <w:autoSpaceDE w:val="0"/>
      <w:autoSpaceDN w:val="0"/>
      <w:adjustRightInd w:val="0"/>
      <w:spacing w:after="0"/>
      <w:ind w:left="1080"/>
      <w:textAlignment w:val="baseline"/>
    </w:pPr>
    <w:rPr>
      <w:rFonts w:eastAsia="宋体"/>
      <w:lang w:val="en-US" w:eastAsia="ja-JP"/>
    </w:rPr>
  </w:style>
  <w:style w:type="paragraph" w:customStyle="1" w:styleId="344">
    <w:name w:val="tac"/>
    <w:basedOn w:val="1"/>
    <w:qFormat/>
    <w:uiPriority w:val="0"/>
    <w:pPr>
      <w:keepNext/>
      <w:spacing w:after="0"/>
      <w:jc w:val="center"/>
    </w:pPr>
    <w:rPr>
      <w:rFonts w:ascii="Arial" w:hAnsi="Arial" w:eastAsia="Calibri" w:cs="Arial"/>
      <w:sz w:val="18"/>
      <w:szCs w:val="18"/>
      <w:lang w:val="en-US"/>
    </w:rPr>
  </w:style>
  <w:style w:type="paragraph" w:customStyle="1" w:styleId="345">
    <w:name w:val="th"/>
    <w:basedOn w:val="1"/>
    <w:qFormat/>
    <w:uiPriority w:val="0"/>
    <w:pPr>
      <w:keepNext/>
      <w:spacing w:before="60"/>
      <w:jc w:val="center"/>
    </w:pPr>
    <w:rPr>
      <w:rFonts w:ascii="Arial" w:hAnsi="Arial" w:eastAsia="Calibri" w:cs="Arial"/>
      <w:b/>
      <w:bCs/>
      <w:lang w:val="en-US"/>
    </w:rPr>
  </w:style>
  <w:style w:type="paragraph" w:customStyle="1" w:styleId="346">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47">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8">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349">
    <w:name w:val="op_dict_text22"/>
    <w:basedOn w:val="75"/>
    <w:qFormat/>
    <w:uiPriority w:val="0"/>
  </w:style>
  <w:style w:type="character" w:customStyle="1" w:styleId="350">
    <w:name w:val="def"/>
    <w:basedOn w:val="75"/>
    <w:qFormat/>
    <w:uiPriority w:val="0"/>
  </w:style>
  <w:style w:type="paragraph" w:customStyle="1" w:styleId="351">
    <w:name w:val="Normal with indent"/>
    <w:basedOn w:val="1"/>
    <w:link w:val="352"/>
    <w:qFormat/>
    <w:uiPriority w:val="0"/>
    <w:pPr>
      <w:spacing w:before="120" w:after="120" w:line="336" w:lineRule="auto"/>
      <w:ind w:firstLine="397"/>
      <w:jc w:val="both"/>
    </w:pPr>
    <w:rPr>
      <w:rFonts w:eastAsia="Malgun Gothic"/>
      <w:lang w:eastAsia="zh-CN"/>
    </w:rPr>
  </w:style>
  <w:style w:type="character" w:customStyle="1" w:styleId="352">
    <w:name w:val="Normal with indent Char"/>
    <w:link w:val="351"/>
    <w:qFormat/>
    <w:uiPriority w:val="0"/>
    <w:rPr>
      <w:rFonts w:ascii="Times New Roman" w:hAnsi="Times New Roman" w:eastAsia="Malgun Gothic"/>
      <w:lang w:val="en-GB" w:eastAsia="zh-CN"/>
    </w:rPr>
  </w:style>
  <w:style w:type="paragraph" w:styleId="353">
    <w:name w:val="No Spacing"/>
    <w:qFormat/>
    <w:uiPriority w:val="1"/>
    <w:rPr>
      <w:rFonts w:ascii="Calibri" w:hAnsi="Calibri" w:eastAsia="宋体" w:cs="Times New Roman"/>
      <w:sz w:val="22"/>
      <w:szCs w:val="22"/>
      <w:lang w:val="en-US" w:eastAsia="zh-CN" w:bidi="ar-SA"/>
    </w:rPr>
  </w:style>
  <w:style w:type="character" w:customStyle="1" w:styleId="354">
    <w:name w:val="high-light-bg4"/>
    <w:basedOn w:val="75"/>
    <w:qFormat/>
    <w:uiPriority w:val="0"/>
  </w:style>
  <w:style w:type="character" w:customStyle="1" w:styleId="355">
    <w:name w:val="Title Char2"/>
    <w:basedOn w:val="75"/>
    <w:qFormat/>
    <w:locked/>
    <w:uiPriority w:val="10"/>
    <w:rPr>
      <w:rFonts w:ascii="Calibri Light" w:hAnsi="Calibri Light" w:eastAsia="Times New Roman" w:cs="Times New Roman"/>
      <w:spacing w:val="-10"/>
      <w:kern w:val="28"/>
      <w:sz w:val="56"/>
      <w:szCs w:val="56"/>
      <w:lang w:val="en-GB" w:eastAsia="ja-JP"/>
    </w:rPr>
  </w:style>
  <w:style w:type="paragraph" w:customStyle="1" w:styleId="356">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57">
    <w:name w:val="lˆptext"/>
    <w:basedOn w:val="1"/>
    <w:qFormat/>
    <w:uiPriority w:val="0"/>
    <w:pPr>
      <w:spacing w:before="100" w:after="100"/>
      <w:ind w:left="860"/>
    </w:pPr>
    <w:rPr>
      <w:rFonts w:ascii="Times" w:hAnsi="Times" w:eastAsia="MS Gothic"/>
      <w:sz w:val="24"/>
      <w:lang w:eastAsia="ja-JP"/>
    </w:rPr>
  </w:style>
  <w:style w:type="paragraph" w:customStyle="1" w:styleId="358">
    <w:name w:val="佐藤２"/>
    <w:basedOn w:val="1"/>
    <w:qFormat/>
    <w:uiPriority w:val="0"/>
    <w:pPr>
      <w:numPr>
        <w:ilvl w:val="0"/>
        <w:numId w:val="24"/>
      </w:numPr>
    </w:pPr>
    <w:rPr>
      <w:rFonts w:eastAsia="MS Gothic"/>
      <w:sz w:val="24"/>
      <w:lang w:eastAsia="ja-JP"/>
    </w:rPr>
  </w:style>
  <w:style w:type="paragraph" w:customStyle="1" w:styleId="359">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60">
    <w:name w:val="正文文本 3 Char"/>
    <w:basedOn w:val="75"/>
    <w:link w:val="32"/>
    <w:qFormat/>
    <w:uiPriority w:val="0"/>
    <w:rPr>
      <w:rFonts w:ascii="Times New Roman" w:hAnsi="Times New Roman" w:eastAsia="MS Gothic"/>
      <w:sz w:val="24"/>
      <w:lang w:val="en-GB" w:eastAsia="ja-JP"/>
    </w:rPr>
  </w:style>
  <w:style w:type="paragraph" w:customStyle="1" w:styleId="361">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62">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6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64">
    <w:name w:val="図表番号 (文字)"/>
    <w:qFormat/>
    <w:uiPriority w:val="0"/>
    <w:rPr>
      <w:rFonts w:eastAsia="MS Gothic"/>
      <w:b/>
      <w:kern w:val="2"/>
      <w:sz w:val="24"/>
      <w:lang w:val="en-GB"/>
    </w:rPr>
  </w:style>
  <w:style w:type="paragraph" w:customStyle="1" w:styleId="365">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6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67">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68">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69">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70">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71">
    <w:name w:val="表 (赤)  71"/>
    <w:hidden/>
    <w:semiHidden/>
    <w:qFormat/>
    <w:uiPriority w:val="99"/>
    <w:rPr>
      <w:rFonts w:ascii="Times New Roman" w:hAnsi="Times New Roman" w:eastAsia="MS Gothic" w:cs="Times New Roman"/>
      <w:sz w:val="24"/>
      <w:lang w:val="en-GB" w:eastAsia="ja-JP" w:bidi="ar-SA"/>
    </w:rPr>
  </w:style>
  <w:style w:type="character" w:customStyle="1" w:styleId="372">
    <w:name w:val="Doc-title Char"/>
    <w:link w:val="318"/>
    <w:qFormat/>
    <w:uiPriority w:val="0"/>
    <w:rPr>
      <w:rFonts w:ascii="Arial" w:hAnsi="Arial" w:eastAsia="宋体" w:cs="Arial"/>
      <w:lang w:val="en-US" w:eastAsia="zh-CN"/>
    </w:rPr>
  </w:style>
  <w:style w:type="paragraph" w:customStyle="1" w:styleId="373">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74">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75">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76">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77">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78">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79">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3">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7">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9">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0">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1">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2">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4">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5">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03">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404">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5">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6">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7">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8">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9">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0">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1">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12">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13">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4">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5">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6">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17">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18">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419">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0">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1">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2">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3">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4">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5">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26">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27">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28">
    <w:name w:val="MTEquationSection"/>
    <w:qFormat/>
    <w:uiPriority w:val="0"/>
    <w:rPr>
      <w:rFonts w:ascii="Arial" w:hAnsi="Arial"/>
      <w:vanish/>
      <w:color w:val="FF0000"/>
      <w:sz w:val="24"/>
    </w:rPr>
  </w:style>
  <w:style w:type="paragraph" w:customStyle="1" w:styleId="429">
    <w:name w:val="Bulleted o 1"/>
    <w:basedOn w:val="1"/>
    <w:qFormat/>
    <w:uiPriority w:val="0"/>
    <w:pPr>
      <w:numPr>
        <w:ilvl w:val="0"/>
        <w:numId w:val="25"/>
      </w:numPr>
      <w:overflowPunct w:val="0"/>
      <w:autoSpaceDE w:val="0"/>
      <w:autoSpaceDN w:val="0"/>
      <w:adjustRightInd w:val="0"/>
      <w:textAlignment w:val="baseline"/>
    </w:pPr>
    <w:rPr>
      <w:rFonts w:eastAsia="宋体"/>
      <w:lang w:val="en-US"/>
    </w:rPr>
  </w:style>
  <w:style w:type="paragraph" w:customStyle="1" w:styleId="430">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31">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32">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33">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34">
    <w:name w:val="Head2A Char1"/>
    <w:qFormat/>
    <w:uiPriority w:val="0"/>
    <w:rPr>
      <w:rFonts w:ascii="Arial" w:hAnsi="Arial"/>
      <w:sz w:val="32"/>
      <w:lang w:val="en-GB" w:eastAsia="en-US"/>
    </w:rPr>
  </w:style>
  <w:style w:type="character" w:customStyle="1" w:styleId="435">
    <w:name w:val="Char Char3"/>
    <w:qFormat/>
    <w:uiPriority w:val="0"/>
    <w:rPr>
      <w:rFonts w:ascii="Arial" w:hAnsi="Arial"/>
      <w:sz w:val="36"/>
      <w:lang w:val="en-GB" w:eastAsia="en-US" w:bidi="ar-SA"/>
    </w:rPr>
  </w:style>
  <w:style w:type="character" w:customStyle="1" w:styleId="436">
    <w:name w:val="Char Char2"/>
    <w:qFormat/>
    <w:uiPriority w:val="0"/>
    <w:rPr>
      <w:rFonts w:ascii="Arial" w:hAnsi="Arial"/>
      <w:sz w:val="32"/>
      <w:lang w:val="en-GB" w:eastAsia="en-US" w:bidi="ar-SA"/>
    </w:rPr>
  </w:style>
  <w:style w:type="character" w:customStyle="1" w:styleId="437">
    <w:name w:val="Char Char1"/>
    <w:qFormat/>
    <w:uiPriority w:val="0"/>
    <w:rPr>
      <w:rFonts w:ascii="Arial" w:hAnsi="Arial"/>
      <w:sz w:val="28"/>
      <w:lang w:val="en-GB" w:eastAsia="en-US" w:bidi="ar-SA"/>
    </w:rPr>
  </w:style>
  <w:style w:type="character" w:customStyle="1" w:styleId="438">
    <w:name w:val="Char Char"/>
    <w:qFormat/>
    <w:uiPriority w:val="0"/>
    <w:rPr>
      <w:rFonts w:ascii="Arial" w:hAnsi="Arial"/>
      <w:sz w:val="22"/>
      <w:lang w:val="en-GB" w:eastAsia="en-US" w:bidi="ar-SA"/>
    </w:rPr>
  </w:style>
  <w:style w:type="paragraph" w:customStyle="1" w:styleId="439">
    <w:name w:val="テキスト"/>
    <w:basedOn w:val="1"/>
    <w:link w:val="440"/>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40">
    <w:name w:val="テキスト (文字)"/>
    <w:link w:val="439"/>
    <w:qFormat/>
    <w:uiPriority w:val="0"/>
    <w:rPr>
      <w:rFonts w:ascii="Century" w:hAnsi="Century" w:eastAsia="MS Mincho"/>
      <w:kern w:val="2"/>
      <w:sz w:val="21"/>
      <w:szCs w:val="22"/>
      <w:lang w:val="en-GB" w:eastAsia="ja-JP"/>
    </w:rPr>
  </w:style>
  <w:style w:type="paragraph" w:customStyle="1" w:styleId="441">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42">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43">
    <w:name w:val="onecomwebmail-spelle"/>
    <w:basedOn w:val="75"/>
    <w:qFormat/>
    <w:uiPriority w:val="0"/>
  </w:style>
  <w:style w:type="paragraph" w:customStyle="1" w:styleId="444">
    <w:name w:val="onecomwebmail-msolistparagraph"/>
    <w:basedOn w:val="1"/>
    <w:qFormat/>
    <w:uiPriority w:val="0"/>
    <w:pPr>
      <w:spacing w:before="100" w:beforeAutospacing="1" w:after="100" w:afterAutospacing="1"/>
    </w:pPr>
    <w:rPr>
      <w:rFonts w:eastAsia="宋体"/>
      <w:sz w:val="24"/>
      <w:szCs w:val="24"/>
      <w:lang w:val="sv-SE" w:eastAsia="sv-SE"/>
    </w:rPr>
  </w:style>
  <w:style w:type="paragraph" w:customStyle="1" w:styleId="445">
    <w:name w:val="onecomwebmail-tah"/>
    <w:basedOn w:val="1"/>
    <w:qFormat/>
    <w:uiPriority w:val="0"/>
    <w:pPr>
      <w:spacing w:before="100" w:beforeAutospacing="1" w:after="100" w:afterAutospacing="1"/>
    </w:pPr>
    <w:rPr>
      <w:rFonts w:eastAsia="宋体"/>
      <w:sz w:val="24"/>
      <w:szCs w:val="24"/>
      <w:lang w:val="sv-SE" w:eastAsia="sv-SE"/>
    </w:rPr>
  </w:style>
  <w:style w:type="paragraph" w:customStyle="1" w:styleId="446">
    <w:name w:val="onecomwebmail-tac"/>
    <w:basedOn w:val="1"/>
    <w:qFormat/>
    <w:uiPriority w:val="0"/>
    <w:pPr>
      <w:spacing w:before="100" w:beforeAutospacing="1" w:after="100" w:afterAutospacing="1"/>
    </w:pPr>
    <w:rPr>
      <w:rFonts w:eastAsia="宋体"/>
      <w:sz w:val="24"/>
      <w:szCs w:val="24"/>
      <w:lang w:val="sv-SE" w:eastAsia="sv-SE"/>
    </w:rPr>
  </w:style>
  <w:style w:type="character" w:customStyle="1" w:styleId="447">
    <w:name w:val="onecomwebmail-font"/>
    <w:basedOn w:val="75"/>
    <w:qFormat/>
    <w:uiPriority w:val="0"/>
  </w:style>
  <w:style w:type="character" w:customStyle="1" w:styleId="448">
    <w:name w:val="onecomwebmail-size"/>
    <w:basedOn w:val="75"/>
    <w:qFormat/>
    <w:uiPriority w:val="0"/>
  </w:style>
  <w:style w:type="table" w:customStyle="1" w:styleId="449">
    <w:name w:val="Table Grid Light11"/>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450">
    <w:name w:val="Plain Table 111"/>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451">
    <w:name w:val="rProposal_sub"/>
    <w:basedOn w:val="1"/>
    <w:next w:val="1"/>
    <w:link w:val="501"/>
    <w:qFormat/>
    <w:uiPriority w:val="0"/>
    <w:pPr>
      <w:spacing w:before="120" w:after="120"/>
      <w:ind w:left="720" w:hanging="360"/>
      <w:jc w:val="both"/>
    </w:pPr>
    <w:rPr>
      <w:rFonts w:eastAsia="Malgun Gothic"/>
      <w:i/>
      <w:kern w:val="2"/>
      <w:sz w:val="22"/>
      <w:szCs w:val="22"/>
      <w:lang w:val="en-US" w:eastAsia="ko-KR"/>
    </w:rPr>
  </w:style>
  <w:style w:type="character" w:customStyle="1" w:styleId="452">
    <w:name w:val="Pat Appl Char"/>
    <w:basedOn w:val="75"/>
    <w:link w:val="453"/>
    <w:qFormat/>
    <w:locked/>
    <w:uiPriority w:val="0"/>
    <w:rPr>
      <w:rFonts w:ascii="Courier New" w:hAnsi="Courier New"/>
      <w:sz w:val="24"/>
    </w:rPr>
  </w:style>
  <w:style w:type="paragraph" w:customStyle="1" w:styleId="453">
    <w:name w:val="Pat Appl"/>
    <w:basedOn w:val="1"/>
    <w:link w:val="452"/>
    <w:qFormat/>
    <w:uiPriority w:val="0"/>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454">
    <w:name w:val="列出段落3"/>
    <w:basedOn w:val="1"/>
    <w:unhideWhenUsed/>
    <w:qFormat/>
    <w:uiPriority w:val="34"/>
    <w:pPr>
      <w:widowControl w:val="0"/>
      <w:spacing w:after="200" w:line="276" w:lineRule="auto"/>
      <w:ind w:left="840" w:leftChars="400"/>
    </w:pPr>
    <w:rPr>
      <w:rFonts w:eastAsia="宋体"/>
      <w:kern w:val="2"/>
      <w:szCs w:val="24"/>
      <w:lang w:val="en-US" w:eastAsia="zh-CN"/>
    </w:rPr>
  </w:style>
  <w:style w:type="paragraph" w:customStyle="1" w:styleId="455">
    <w:name w:val="列出段落11"/>
    <w:basedOn w:val="1"/>
    <w:unhideWhenUsed/>
    <w:qFormat/>
    <w:uiPriority w:val="34"/>
    <w:pPr>
      <w:widowControl w:val="0"/>
      <w:spacing w:after="200" w:line="276" w:lineRule="auto"/>
      <w:ind w:firstLine="420" w:firstLineChars="200"/>
      <w:jc w:val="both"/>
    </w:pPr>
    <w:rPr>
      <w:rFonts w:eastAsia="宋体"/>
      <w:kern w:val="2"/>
      <w:sz w:val="21"/>
      <w:szCs w:val="24"/>
      <w:lang w:val="en-US" w:eastAsia="zh-CN"/>
    </w:rPr>
  </w:style>
  <w:style w:type="paragraph" w:customStyle="1" w:styleId="456">
    <w:name w:val="Tdoc_Header_2"/>
    <w:basedOn w:val="1"/>
    <w:qFormat/>
    <w:uiPriority w:val="0"/>
    <w:pPr>
      <w:widowControl w:val="0"/>
      <w:tabs>
        <w:tab w:val="left" w:pos="1701"/>
        <w:tab w:val="right" w:pos="9072"/>
        <w:tab w:val="right" w:pos="10206"/>
      </w:tabs>
      <w:spacing w:after="0"/>
      <w:ind w:left="720" w:hanging="720"/>
      <w:jc w:val="both"/>
    </w:pPr>
    <w:rPr>
      <w:rFonts w:ascii="Arial" w:hAnsi="Arial" w:eastAsia="Batang"/>
      <w:b/>
      <w:sz w:val="18"/>
    </w:rPr>
  </w:style>
  <w:style w:type="paragraph" w:customStyle="1" w:styleId="457">
    <w:name w:val="Tdoc_Header_1"/>
    <w:basedOn w:val="43"/>
    <w:qFormat/>
    <w:uiPriority w:val="0"/>
    <w:pPr>
      <w:tabs>
        <w:tab w:val="right" w:pos="9072"/>
        <w:tab w:val="right" w:pos="10206"/>
      </w:tabs>
      <w:ind w:left="720" w:hanging="720"/>
      <w:jc w:val="both"/>
    </w:pPr>
    <w:rPr>
      <w:rFonts w:eastAsia="Batang"/>
      <w:sz w:val="20"/>
    </w:rPr>
  </w:style>
  <w:style w:type="paragraph" w:customStyle="1" w:styleId="458">
    <w:name w:val="Tdoc_Heading_2"/>
    <w:basedOn w:val="1"/>
    <w:qFormat/>
    <w:uiPriority w:val="0"/>
    <w:pPr>
      <w:spacing w:after="0"/>
      <w:ind w:left="720" w:hanging="720"/>
    </w:pPr>
    <w:rPr>
      <w:rFonts w:ascii="Times" w:hAnsi="Times" w:eastAsia="Batang"/>
      <w:szCs w:val="24"/>
    </w:rPr>
  </w:style>
  <w:style w:type="paragraph" w:customStyle="1" w:styleId="459">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60">
    <w:name w:val="References"/>
    <w:basedOn w:val="1"/>
    <w:qFormat/>
    <w:uiPriority w:val="0"/>
    <w:pPr>
      <w:numPr>
        <w:ilvl w:val="2"/>
        <w:numId w:val="26"/>
      </w:numPr>
      <w:spacing w:after="0"/>
    </w:pPr>
    <w:rPr>
      <w:rFonts w:eastAsia="宋体"/>
      <w:szCs w:val="24"/>
      <w:lang w:val="en-US"/>
    </w:rPr>
  </w:style>
  <w:style w:type="paragraph" w:customStyle="1" w:styleId="461">
    <w:name w:val="Statement"/>
    <w:basedOn w:val="1"/>
    <w:qFormat/>
    <w:uiPriority w:val="0"/>
    <w:pPr>
      <w:keepNext/>
      <w:spacing w:after="0"/>
      <w:ind w:left="601" w:hanging="601"/>
    </w:pPr>
    <w:rPr>
      <w:rFonts w:eastAsia="Batang"/>
      <w:b/>
      <w:i/>
      <w:szCs w:val="24"/>
      <w:lang w:val="en-US" w:eastAsia="ko-KR"/>
    </w:rPr>
  </w:style>
  <w:style w:type="character" w:customStyle="1" w:styleId="462">
    <w:name w:val="Alcatel-Lucent-4"/>
    <w:semiHidden/>
    <w:qFormat/>
    <w:uiPriority w:val="0"/>
    <w:rPr>
      <w:rFonts w:ascii="Arial" w:hAnsi="Arial"/>
      <w:color w:val="auto"/>
      <w:sz w:val="20"/>
    </w:rPr>
  </w:style>
  <w:style w:type="paragraph" w:customStyle="1" w:styleId="463">
    <w:name w:val="Statement Body"/>
    <w:basedOn w:val="1"/>
    <w:link w:val="464"/>
    <w:qFormat/>
    <w:uiPriority w:val="0"/>
    <w:pPr>
      <w:numPr>
        <w:ilvl w:val="0"/>
        <w:numId w:val="27"/>
      </w:numPr>
      <w:spacing w:after="100" w:afterAutospacing="1"/>
      <w:contextualSpacing/>
    </w:pPr>
    <w:rPr>
      <w:rFonts w:eastAsia="宋体"/>
      <w:szCs w:val="24"/>
      <w:lang w:val="en-US" w:eastAsia="ko-KR"/>
    </w:rPr>
  </w:style>
  <w:style w:type="character" w:customStyle="1" w:styleId="464">
    <w:name w:val="Statement Body Char"/>
    <w:link w:val="463"/>
    <w:qFormat/>
    <w:locked/>
    <w:uiPriority w:val="0"/>
    <w:rPr>
      <w:rFonts w:ascii="Times New Roman" w:hAnsi="Times New Roman" w:eastAsia="宋体"/>
      <w:szCs w:val="24"/>
      <w:lang w:val="en-US" w:eastAsia="ko-KR"/>
    </w:rPr>
  </w:style>
  <w:style w:type="paragraph" w:customStyle="1" w:styleId="465">
    <w:name w:val="Style Heading 1NMP Heading 1H1h11h12h13h14h15h16app headin..."/>
    <w:basedOn w:val="2"/>
    <w:qFormat/>
    <w:uiPriority w:val="0"/>
    <w:pPr>
      <w:keepNext w:val="0"/>
      <w:keepLines w:val="0"/>
      <w:widowControl w:val="0"/>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466">
    <w:name w:val="Alcatel-Lucent2"/>
    <w:semiHidden/>
    <w:qFormat/>
    <w:uiPriority w:val="0"/>
    <w:rPr>
      <w:rFonts w:ascii="Arial" w:hAnsi="Arial"/>
      <w:color w:val="auto"/>
      <w:sz w:val="20"/>
    </w:rPr>
  </w:style>
  <w:style w:type="character" w:customStyle="1" w:styleId="467">
    <w:name w:val="Unresolved Mention1"/>
    <w:semiHidden/>
    <w:unhideWhenUsed/>
    <w:qFormat/>
    <w:uiPriority w:val="99"/>
    <w:rPr>
      <w:color w:val="808080"/>
      <w:shd w:val="clear" w:color="auto" w:fill="E6E6E6"/>
    </w:rPr>
  </w:style>
  <w:style w:type="character" w:customStyle="1" w:styleId="468">
    <w:name w:val="(文字) (文字)5"/>
    <w:semiHidden/>
    <w:qFormat/>
    <w:uiPriority w:val="0"/>
    <w:rPr>
      <w:rFonts w:ascii="Times New Roman" w:hAnsi="Times New Roman"/>
      <w:lang w:val="zh-CN" w:eastAsia="en-US"/>
    </w:rPr>
  </w:style>
  <w:style w:type="paragraph" w:customStyle="1" w:styleId="469">
    <w:name w:val="TableCell"/>
    <w:basedOn w:val="1"/>
    <w:qFormat/>
    <w:uiPriority w:val="0"/>
    <w:pPr>
      <w:autoSpaceDE w:val="0"/>
      <w:autoSpaceDN w:val="0"/>
      <w:adjustRightInd w:val="0"/>
      <w:snapToGrid w:val="0"/>
      <w:spacing w:before="20" w:after="20"/>
    </w:pPr>
    <w:rPr>
      <w:rFonts w:eastAsia="宋体"/>
      <w:szCs w:val="21"/>
      <w:lang w:val="en-US" w:eastAsia="zh-CN"/>
    </w:rPr>
  </w:style>
  <w:style w:type="paragraph" w:customStyle="1" w:styleId="470">
    <w:name w:val="List Paragraph3"/>
    <w:basedOn w:val="1"/>
    <w:qFormat/>
    <w:uiPriority w:val="0"/>
    <w:pPr>
      <w:spacing w:after="0"/>
      <w:ind w:left="720"/>
      <w:contextualSpacing/>
    </w:pPr>
    <w:rPr>
      <w:rFonts w:eastAsia="宋体"/>
      <w:sz w:val="24"/>
      <w:szCs w:val="24"/>
      <w:lang w:val="en-US" w:eastAsia="zh-CN"/>
    </w:rPr>
  </w:style>
  <w:style w:type="paragraph" w:customStyle="1" w:styleId="471">
    <w:name w:val="List Paragraph2"/>
    <w:basedOn w:val="1"/>
    <w:qFormat/>
    <w:uiPriority w:val="0"/>
    <w:pPr>
      <w:spacing w:after="0"/>
      <w:ind w:left="720"/>
      <w:contextualSpacing/>
    </w:pPr>
    <w:rPr>
      <w:rFonts w:eastAsia="宋体"/>
      <w:sz w:val="24"/>
      <w:szCs w:val="24"/>
      <w:lang w:val="en-US" w:eastAsia="zh-CN"/>
    </w:rPr>
  </w:style>
  <w:style w:type="paragraph" w:customStyle="1" w:styleId="472">
    <w:name w:val="List Paragraph5"/>
    <w:basedOn w:val="1"/>
    <w:qFormat/>
    <w:uiPriority w:val="0"/>
    <w:pPr>
      <w:spacing w:after="0"/>
      <w:ind w:left="720"/>
      <w:contextualSpacing/>
    </w:pPr>
    <w:rPr>
      <w:rFonts w:eastAsia="宋体"/>
      <w:sz w:val="24"/>
      <w:szCs w:val="24"/>
      <w:lang w:val="en-US" w:eastAsia="zh-CN"/>
    </w:rPr>
  </w:style>
  <w:style w:type="paragraph" w:customStyle="1" w:styleId="473">
    <w:name w:val="List Paragraph4"/>
    <w:basedOn w:val="1"/>
    <w:qFormat/>
    <w:uiPriority w:val="0"/>
    <w:pPr>
      <w:spacing w:after="0"/>
      <w:ind w:left="720"/>
      <w:contextualSpacing/>
    </w:pPr>
    <w:rPr>
      <w:rFonts w:eastAsia="宋体"/>
      <w:sz w:val="24"/>
      <w:szCs w:val="24"/>
      <w:lang w:val="en-US" w:eastAsia="zh-CN"/>
    </w:rPr>
  </w:style>
  <w:style w:type="character" w:customStyle="1" w:styleId="474">
    <w:name w:val="不明显强调1"/>
    <w:basedOn w:val="75"/>
    <w:qFormat/>
    <w:uiPriority w:val="19"/>
    <w:rPr>
      <w:i/>
      <w:color w:val="404040"/>
    </w:rPr>
  </w:style>
  <w:style w:type="paragraph" w:customStyle="1" w:styleId="475">
    <w:name w:val="标题 62"/>
    <w:basedOn w:val="1"/>
    <w:qFormat/>
    <w:uiPriority w:val="0"/>
    <w:pPr>
      <w:tabs>
        <w:tab w:val="left" w:pos="1152"/>
      </w:tabs>
      <w:spacing w:after="0"/>
    </w:pPr>
    <w:rPr>
      <w:rFonts w:ascii="Times" w:hAnsi="Times" w:eastAsia="MS PGothic" w:cs="Times"/>
      <w:lang w:val="en-US" w:eastAsia="ja-JP"/>
    </w:rPr>
  </w:style>
  <w:style w:type="paragraph" w:customStyle="1" w:styleId="476">
    <w:name w:val="标题 72"/>
    <w:basedOn w:val="1"/>
    <w:qFormat/>
    <w:uiPriority w:val="0"/>
    <w:pPr>
      <w:tabs>
        <w:tab w:val="left" w:pos="1296"/>
      </w:tabs>
      <w:spacing w:after="0"/>
    </w:pPr>
    <w:rPr>
      <w:rFonts w:ascii="Times" w:hAnsi="Times" w:eastAsia="MS PGothic" w:cs="Times"/>
      <w:lang w:val="en-US" w:eastAsia="ja-JP"/>
    </w:rPr>
  </w:style>
  <w:style w:type="paragraph" w:customStyle="1" w:styleId="477">
    <w:name w:val="List Paragraph7"/>
    <w:basedOn w:val="1"/>
    <w:qFormat/>
    <w:uiPriority w:val="0"/>
    <w:pPr>
      <w:spacing w:after="0"/>
      <w:ind w:left="720"/>
      <w:contextualSpacing/>
    </w:pPr>
    <w:rPr>
      <w:rFonts w:eastAsia="宋体"/>
      <w:sz w:val="24"/>
      <w:szCs w:val="24"/>
      <w:lang w:val="en-US" w:eastAsia="zh-CN"/>
    </w:rPr>
  </w:style>
  <w:style w:type="paragraph" w:customStyle="1" w:styleId="478">
    <w:name w:val="List Paragraph6"/>
    <w:basedOn w:val="1"/>
    <w:qFormat/>
    <w:uiPriority w:val="0"/>
    <w:pPr>
      <w:spacing w:after="0"/>
      <w:ind w:left="720"/>
      <w:contextualSpacing/>
    </w:pPr>
    <w:rPr>
      <w:rFonts w:eastAsia="宋体"/>
      <w:sz w:val="24"/>
      <w:szCs w:val="24"/>
      <w:lang w:val="en-US" w:eastAsia="zh-CN"/>
    </w:rPr>
  </w:style>
  <w:style w:type="paragraph" w:customStyle="1" w:styleId="479">
    <w:name w:val="标题 61"/>
    <w:basedOn w:val="1"/>
    <w:qFormat/>
    <w:uiPriority w:val="0"/>
    <w:pPr>
      <w:tabs>
        <w:tab w:val="left" w:pos="1152"/>
      </w:tabs>
      <w:spacing w:after="0"/>
    </w:pPr>
    <w:rPr>
      <w:rFonts w:ascii="Times" w:hAnsi="Times" w:eastAsia="MS PGothic" w:cs="Times"/>
      <w:lang w:val="en-US" w:eastAsia="ja-JP"/>
    </w:rPr>
  </w:style>
  <w:style w:type="paragraph" w:customStyle="1" w:styleId="480">
    <w:name w:val="Style Heading 1H1h1app heading 1l1Memo Heading 1h11h12h13h..."/>
    <w:basedOn w:val="2"/>
    <w:qFormat/>
    <w:uiPriority w:val="0"/>
    <w:pPr>
      <w:keepNext w:val="0"/>
      <w:keepLines w:val="0"/>
      <w:widowControl w:val="0"/>
      <w:numPr>
        <w:ilvl w:val="0"/>
        <w:numId w:val="28"/>
      </w:numPr>
      <w:pBdr>
        <w:top w:val="none" w:color="auto" w:sz="0" w:space="0"/>
      </w:pBdr>
      <w:spacing w:after="60"/>
    </w:pPr>
    <w:rPr>
      <w:rFonts w:ascii="Helvetica" w:hAnsi="Helvetica" w:eastAsia="宋体"/>
      <w:b/>
      <w:bCs/>
      <w:kern w:val="32"/>
      <w:sz w:val="28"/>
      <w:lang w:val="en-US"/>
    </w:rPr>
  </w:style>
  <w:style w:type="paragraph" w:customStyle="1" w:styleId="481">
    <w:name w:val="标题 71"/>
    <w:basedOn w:val="1"/>
    <w:qFormat/>
    <w:uiPriority w:val="0"/>
    <w:pPr>
      <w:tabs>
        <w:tab w:val="left" w:pos="1296"/>
      </w:tabs>
      <w:spacing w:after="0"/>
    </w:pPr>
    <w:rPr>
      <w:rFonts w:ascii="Times" w:hAnsi="Times" w:eastAsia="MS PGothic" w:cs="Times"/>
      <w:lang w:val="en-US" w:eastAsia="ja-JP"/>
    </w:rPr>
  </w:style>
  <w:style w:type="paragraph" w:customStyle="1" w:styleId="482">
    <w:name w:val="IvD bodytext"/>
    <w:basedOn w:val="33"/>
    <w:link w:val="483"/>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483">
    <w:name w:val="IvD bodytext Char"/>
    <w:link w:val="482"/>
    <w:qFormat/>
    <w:locked/>
    <w:uiPriority w:val="0"/>
    <w:rPr>
      <w:rFonts w:ascii="Arial" w:hAnsi="Arial" w:eastAsia="宋体"/>
      <w:spacing w:val="2"/>
      <w:lang w:val="en-US" w:eastAsia="en-US"/>
    </w:rPr>
  </w:style>
  <w:style w:type="character" w:customStyle="1" w:styleId="484">
    <w:name w:val="表 (青) 13 (文字)"/>
    <w:qFormat/>
    <w:locked/>
    <w:uiPriority w:val="34"/>
    <w:rPr>
      <w:rFonts w:eastAsia="MS Gothic"/>
      <w:sz w:val="24"/>
      <w:lang w:val="en-GB" w:eastAsia="en-US"/>
    </w:rPr>
  </w:style>
  <w:style w:type="paragraph" w:customStyle="1" w:styleId="485">
    <w:name w:val="LGTdoc_본문"/>
    <w:basedOn w:val="1"/>
    <w:link w:val="595"/>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paragraph" w:customStyle="1" w:styleId="486">
    <w:name w:val="LGTdoc_제목1"/>
    <w:basedOn w:val="1"/>
    <w:qFormat/>
    <w:uiPriority w:val="0"/>
    <w:pPr>
      <w:adjustRightInd w:val="0"/>
      <w:snapToGrid w:val="0"/>
      <w:spacing w:before="120" w:beforeLines="50" w:after="100" w:afterAutospacing="1"/>
      <w:jc w:val="both"/>
    </w:pPr>
    <w:rPr>
      <w:rFonts w:eastAsia="Batang"/>
      <w:b/>
      <w:sz w:val="28"/>
      <w:lang w:eastAsia="ko-KR"/>
    </w:rPr>
  </w:style>
  <w:style w:type="paragraph" w:customStyle="1" w:styleId="487">
    <w:name w:val="heading3"/>
    <w:basedOn w:val="1"/>
    <w:qFormat/>
    <w:uiPriority w:val="0"/>
    <w:pPr>
      <w:keepNext/>
      <w:spacing w:before="240" w:after="60"/>
      <w:ind w:left="720" w:hanging="720"/>
    </w:pPr>
    <w:rPr>
      <w:rFonts w:ascii="Arial" w:hAnsi="Arial" w:eastAsia="MS PGothic" w:cs="Arial"/>
      <w:color w:val="000000"/>
      <w:lang w:val="en-US" w:eastAsia="ja-JP"/>
    </w:rPr>
  </w:style>
  <w:style w:type="paragraph" w:customStyle="1" w:styleId="488">
    <w:name w:val="heading4"/>
    <w:basedOn w:val="1"/>
    <w:qFormat/>
    <w:uiPriority w:val="0"/>
    <w:pPr>
      <w:keepNext/>
      <w:spacing w:before="240" w:after="60"/>
      <w:ind w:left="864" w:hanging="864"/>
    </w:pPr>
    <w:rPr>
      <w:rFonts w:ascii="Arial" w:hAnsi="Arial" w:eastAsia="MS PGothic" w:cs="Arial"/>
      <w:i/>
      <w:iCs/>
      <w:color w:val="000000"/>
      <w:lang w:val="en-US" w:eastAsia="ja-JP"/>
    </w:rPr>
  </w:style>
  <w:style w:type="character" w:customStyle="1" w:styleId="489">
    <w:name w:val="Heading 3 Char1"/>
    <w:qFormat/>
    <w:uiPriority w:val="0"/>
    <w:rPr>
      <w:rFonts w:ascii="Arial" w:hAnsi="Arial"/>
      <w:b/>
      <w:sz w:val="26"/>
      <w:lang w:val="en-GB" w:eastAsia="zh-CN"/>
    </w:rPr>
  </w:style>
  <w:style w:type="character" w:customStyle="1" w:styleId="490">
    <w:name w:val="Heading 4 Char1"/>
    <w:qFormat/>
    <w:uiPriority w:val="9"/>
    <w:rPr>
      <w:rFonts w:ascii="Arial" w:hAnsi="Arial"/>
      <w:b/>
      <w:i/>
      <w:sz w:val="26"/>
      <w:lang w:val="en-GB" w:eastAsia="zh-CN"/>
    </w:rPr>
  </w:style>
  <w:style w:type="paragraph" w:customStyle="1" w:styleId="491">
    <w:name w:val="Paragraph"/>
    <w:basedOn w:val="1"/>
    <w:link w:val="492"/>
    <w:qFormat/>
    <w:uiPriority w:val="0"/>
    <w:pPr>
      <w:spacing w:before="220" w:after="0"/>
    </w:pPr>
    <w:rPr>
      <w:rFonts w:eastAsia="宋体"/>
      <w:sz w:val="22"/>
    </w:rPr>
  </w:style>
  <w:style w:type="character" w:customStyle="1" w:styleId="492">
    <w:name w:val="Paragraph Char"/>
    <w:link w:val="491"/>
    <w:qFormat/>
    <w:locked/>
    <w:uiPriority w:val="0"/>
    <w:rPr>
      <w:rFonts w:ascii="Times New Roman" w:hAnsi="Times New Roman" w:eastAsia="宋体"/>
      <w:sz w:val="22"/>
      <w:lang w:val="en-GB" w:eastAsia="en-US"/>
    </w:rPr>
  </w:style>
  <w:style w:type="character" w:customStyle="1" w:styleId="493">
    <w:name w:val="Colorful List - Accent 1 Char"/>
    <w:qFormat/>
    <w:locked/>
    <w:uiPriority w:val="34"/>
    <w:rPr>
      <w:rFonts w:eastAsia="MS Gothic"/>
      <w:sz w:val="24"/>
      <w:lang w:val="zh-CN" w:eastAsia="en-US"/>
    </w:rPr>
  </w:style>
  <w:style w:type="table" w:customStyle="1" w:styleId="494">
    <w:name w:val="网格表 4 - 着色 51"/>
    <w:basedOn w:val="60"/>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495">
    <w:name w:val="emailstyle15"/>
    <w:semiHidden/>
    <w:qFormat/>
    <w:uiPriority w:val="0"/>
    <w:rPr>
      <w:color w:val="000000"/>
    </w:rPr>
  </w:style>
  <w:style w:type="table" w:customStyle="1" w:styleId="496">
    <w:name w:val="Table Grid11"/>
    <w:basedOn w:val="60"/>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97">
    <w:name w:val="rProposal"/>
    <w:basedOn w:val="1"/>
    <w:next w:val="1"/>
    <w:link w:val="498"/>
    <w:qFormat/>
    <w:uiPriority w:val="0"/>
    <w:pPr>
      <w:spacing w:before="120" w:after="120"/>
      <w:ind w:left="1275" w:leftChars="213" w:hanging="849"/>
      <w:jc w:val="both"/>
    </w:pPr>
    <w:rPr>
      <w:rFonts w:eastAsia="Malgun Gothic"/>
      <w:i/>
      <w:kern w:val="2"/>
      <w:sz w:val="22"/>
      <w:szCs w:val="22"/>
      <w:lang w:val="en-US" w:eastAsia="ko-KR"/>
    </w:rPr>
  </w:style>
  <w:style w:type="character" w:customStyle="1" w:styleId="498">
    <w:name w:val="rProposal Char"/>
    <w:link w:val="497"/>
    <w:qFormat/>
    <w:locked/>
    <w:uiPriority w:val="0"/>
    <w:rPr>
      <w:rFonts w:ascii="Times New Roman" w:hAnsi="Times New Roman" w:eastAsia="Malgun Gothic"/>
      <w:i/>
      <w:kern w:val="2"/>
      <w:sz w:val="22"/>
      <w:szCs w:val="22"/>
      <w:lang w:val="en-US" w:eastAsia="ko-KR"/>
    </w:rPr>
  </w:style>
  <w:style w:type="paragraph" w:customStyle="1" w:styleId="499">
    <w:name w:val="Proposal_sub"/>
    <w:basedOn w:val="1"/>
    <w:qFormat/>
    <w:uiPriority w:val="0"/>
    <w:pPr>
      <w:numPr>
        <w:ilvl w:val="0"/>
        <w:numId w:val="29"/>
      </w:numPr>
      <w:spacing w:before="120" w:after="120"/>
      <w:ind w:left="1167" w:hanging="283"/>
      <w:jc w:val="both"/>
    </w:pPr>
    <w:rPr>
      <w:rFonts w:eastAsia="Malgun Gothic"/>
      <w:kern w:val="2"/>
      <w:szCs w:val="22"/>
      <w:lang w:val="en-US" w:eastAsia="ko-KR"/>
    </w:rPr>
  </w:style>
  <w:style w:type="paragraph" w:customStyle="1" w:styleId="500">
    <w:name w:val="Proposal_sub_sub"/>
    <w:basedOn w:val="1"/>
    <w:qFormat/>
    <w:uiPriority w:val="0"/>
    <w:pPr>
      <w:numPr>
        <w:ilvl w:val="1"/>
        <w:numId w:val="29"/>
      </w:numPr>
      <w:spacing w:before="120" w:after="120"/>
      <w:ind w:left="1593"/>
      <w:jc w:val="both"/>
    </w:pPr>
    <w:rPr>
      <w:rFonts w:eastAsia="Malgun Gothic"/>
      <w:kern w:val="2"/>
      <w:szCs w:val="22"/>
      <w:lang w:val="en-US" w:eastAsia="ko-KR"/>
    </w:rPr>
  </w:style>
  <w:style w:type="character" w:customStyle="1" w:styleId="501">
    <w:name w:val="rProposal_sub Char"/>
    <w:link w:val="451"/>
    <w:qFormat/>
    <w:locked/>
    <w:uiPriority w:val="0"/>
    <w:rPr>
      <w:rFonts w:ascii="Times New Roman" w:hAnsi="Times New Roman" w:eastAsia="Malgun Gothic"/>
      <w:i/>
      <w:kern w:val="2"/>
      <w:sz w:val="22"/>
      <w:szCs w:val="22"/>
      <w:lang w:val="en-US" w:eastAsia="ko-KR"/>
    </w:rPr>
  </w:style>
  <w:style w:type="paragraph" w:customStyle="1" w:styleId="502">
    <w:name w:val="Paragraph Numbering"/>
    <w:basedOn w:val="1"/>
    <w:qFormat/>
    <w:uiPriority w:val="0"/>
    <w:pPr>
      <w:numPr>
        <w:ilvl w:val="0"/>
        <w:numId w:val="30"/>
      </w:numPr>
      <w:spacing w:after="0" w:line="360" w:lineRule="auto"/>
    </w:pPr>
    <w:rPr>
      <w:rFonts w:ascii="Arial" w:hAnsi="Arial" w:eastAsia="MS Mincho" w:cs="MS PGothic"/>
      <w:sz w:val="22"/>
      <w:szCs w:val="22"/>
      <w:lang w:val="en-US" w:eastAsia="ja-JP"/>
    </w:rPr>
  </w:style>
  <w:style w:type="character" w:customStyle="1" w:styleId="503">
    <w:name w:val="NO Char1"/>
    <w:qFormat/>
    <w:uiPriority w:val="0"/>
    <w:rPr>
      <w:sz w:val="24"/>
      <w:lang w:val="en-GB" w:eastAsia="en-US"/>
    </w:rPr>
  </w:style>
  <w:style w:type="character" w:customStyle="1" w:styleId="504">
    <w:name w:val="Commentaire Car"/>
    <w:qFormat/>
    <w:uiPriority w:val="0"/>
    <w:rPr>
      <w:sz w:val="20"/>
    </w:rPr>
  </w:style>
  <w:style w:type="character" w:customStyle="1" w:styleId="505">
    <w:name w:val="citationref"/>
    <w:qFormat/>
    <w:uiPriority w:val="0"/>
  </w:style>
  <w:style w:type="character" w:customStyle="1" w:styleId="506">
    <w:name w:val="mw-mmv-title"/>
    <w:qFormat/>
    <w:uiPriority w:val="0"/>
  </w:style>
  <w:style w:type="character" w:customStyle="1" w:styleId="507">
    <w:name w:val="legend-color"/>
    <w:qFormat/>
    <w:uiPriority w:val="0"/>
  </w:style>
  <w:style w:type="paragraph" w:customStyle="1" w:styleId="508">
    <w:name w:val="Equation_legend"/>
    <w:basedOn w:val="28"/>
    <w:link w:val="509"/>
    <w:qFormat/>
    <w:uiPriority w:val="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509">
    <w:name w:val="Equation_legend Char"/>
    <w:link w:val="508"/>
    <w:qFormat/>
    <w:locked/>
    <w:uiPriority w:val="0"/>
    <w:rPr>
      <w:rFonts w:ascii="Times New Roman" w:hAnsi="Times New Roman" w:eastAsia="宋体"/>
      <w:sz w:val="24"/>
      <w:lang w:val="en-US" w:eastAsia="en-US"/>
    </w:rPr>
  </w:style>
  <w:style w:type="character" w:customStyle="1" w:styleId="510">
    <w:name w:val="标题 Char"/>
    <w:basedOn w:val="75"/>
    <w:qFormat/>
    <w:uiPriority w:val="10"/>
    <w:rPr>
      <w:rFonts w:ascii="Calibri Light" w:hAnsi="Calibri Light" w:eastAsia="宋体" w:cs="Times New Roman"/>
      <w:b/>
      <w:bCs/>
      <w:sz w:val="32"/>
      <w:szCs w:val="32"/>
    </w:rPr>
  </w:style>
  <w:style w:type="character" w:customStyle="1" w:styleId="511">
    <w:name w:val="列出段落 字符"/>
    <w:qFormat/>
    <w:uiPriority w:val="34"/>
    <w:rPr>
      <w:rFonts w:ascii="Times" w:hAnsi="Times" w:eastAsia="Batang"/>
      <w:sz w:val="24"/>
      <w:lang w:val="en-GB" w:eastAsia="zh-CN"/>
    </w:rPr>
  </w:style>
  <w:style w:type="character" w:customStyle="1" w:styleId="512">
    <w:name w:val="colour"/>
    <w:basedOn w:val="75"/>
    <w:qFormat/>
    <w:uiPriority w:val="0"/>
    <w:rPr>
      <w:rFonts w:cs="Times New Roman"/>
    </w:rPr>
  </w:style>
  <w:style w:type="character" w:customStyle="1" w:styleId="513">
    <w:name w:val="highlight"/>
    <w:basedOn w:val="75"/>
    <w:qFormat/>
    <w:uiPriority w:val="0"/>
    <w:rPr>
      <w:rFonts w:cs="Times New Roman"/>
    </w:rPr>
  </w:style>
  <w:style w:type="character" w:customStyle="1" w:styleId="514">
    <w:name w:val="Title Char4"/>
    <w:basedOn w:val="75"/>
    <w:qFormat/>
    <w:locked/>
    <w:uiPriority w:val="10"/>
    <w:rPr>
      <w:rFonts w:ascii="Calibri Light" w:hAnsi="Calibri Light" w:eastAsia="Times New Roman" w:cs="Times New Roman"/>
      <w:spacing w:val="-10"/>
      <w:kern w:val="28"/>
      <w:sz w:val="56"/>
      <w:szCs w:val="56"/>
    </w:rPr>
  </w:style>
  <w:style w:type="paragraph" w:customStyle="1" w:styleId="515">
    <w:name w:val="onecomwebmail-onecomwebmail-msonormal"/>
    <w:basedOn w:val="1"/>
    <w:qFormat/>
    <w:uiPriority w:val="0"/>
    <w:pPr>
      <w:spacing w:before="100" w:beforeAutospacing="1" w:after="100" w:afterAutospacing="1"/>
    </w:pPr>
    <w:rPr>
      <w:rFonts w:eastAsia="宋体"/>
      <w:sz w:val="24"/>
      <w:szCs w:val="24"/>
      <w:lang w:val="en-US"/>
    </w:rPr>
  </w:style>
  <w:style w:type="character" w:customStyle="1" w:styleId="516">
    <w:name w:val="z-Top of Form Char1"/>
    <w:basedOn w:val="75"/>
    <w:qFormat/>
    <w:uiPriority w:val="0"/>
    <w:rPr>
      <w:rFonts w:ascii="Arial" w:hAnsi="Arial" w:cs="Arial"/>
      <w:vanish/>
      <w:sz w:val="16"/>
      <w:szCs w:val="16"/>
      <w:lang w:val="en-GB" w:eastAsia="en-US"/>
    </w:rPr>
  </w:style>
  <w:style w:type="character" w:customStyle="1" w:styleId="517">
    <w:name w:val="z-Bottom of Form Char1"/>
    <w:basedOn w:val="75"/>
    <w:qFormat/>
    <w:uiPriority w:val="0"/>
    <w:rPr>
      <w:rFonts w:ascii="Arial" w:hAnsi="Arial" w:cs="Arial"/>
      <w:vanish/>
      <w:sz w:val="16"/>
      <w:szCs w:val="16"/>
      <w:lang w:val="en-GB" w:eastAsia="en-US"/>
    </w:rPr>
  </w:style>
  <w:style w:type="character" w:customStyle="1" w:styleId="518">
    <w:name w:val="Subtitle Char1"/>
    <w:basedOn w:val="7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519">
    <w:name w:val="Table Grid3"/>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0">
    <w:name w:val="网格型11"/>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 Light12"/>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2">
    <w:name w:val="Plain Table 112"/>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3">
    <w:name w:val="Table Classic 2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4">
    <w:name w:val="Table Classic 1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5">
    <w:name w:val="Table Subtle 21"/>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26">
    <w:name w:val="Table Theme1"/>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Simple 21"/>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28">
    <w:name w:val="浅色列表11"/>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29">
    <w:name w:val="Light Shading - Accent 61"/>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0">
    <w:name w:val="Medium Shading 2 - Accent 31"/>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1">
    <w:name w:val="Table Grid 41"/>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2">
    <w:name w:val="Table Grid 31"/>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3">
    <w:name w:val="Table Grid 21"/>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4">
    <w:name w:val="Table Elegant1"/>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35">
    <w:name w:val="Table of Figures2"/>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36">
    <w:name w:val="Index Heading2"/>
    <w:basedOn w:val="1"/>
    <w:next w:val="1"/>
    <w:qFormat/>
    <w:uiPriority w:val="0"/>
    <w:pPr>
      <w:pBdr>
        <w:top w:val="single" w:color="auto" w:sz="12" w:space="0"/>
      </w:pBdr>
      <w:spacing w:before="360" w:after="240"/>
    </w:pPr>
    <w:rPr>
      <w:rFonts w:eastAsia="宋体"/>
      <w:b/>
      <w:i/>
      <w:sz w:val="26"/>
    </w:rPr>
  </w:style>
  <w:style w:type="table" w:customStyle="1" w:styleId="537">
    <w:name w:val="Dark List - Accent 61"/>
    <w:basedOn w:val="60"/>
    <w:qFormat/>
    <w:uiPriority w:val="70"/>
    <w:rPr>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38">
    <w:name w:val="Table Grid Light111"/>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39">
    <w:name w:val="Plain Table 1111"/>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0">
    <w:name w:val="Colorful List - Accent 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1">
    <w:name w:val="Grid Table 4 - Accent 51"/>
    <w:basedOn w:val="60"/>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42">
    <w:name w:val="Table Grid12"/>
    <w:basedOn w:val="60"/>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4"/>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4">
    <w:name w:val="网格型12"/>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 Light13"/>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6">
    <w:name w:val="Plain Table 113"/>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7">
    <w:name w:val="Table Classic 2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48">
    <w:name w:val="Table Classic 1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49">
    <w:name w:val="Table Subtle 22"/>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0">
    <w:name w:val="Table Theme2"/>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Simple 22"/>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2">
    <w:name w:val="浅色列表12"/>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3">
    <w:name w:val="Light Shading - Accent 62"/>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4">
    <w:name w:val="Medium Shading 2 - Accent 32"/>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5">
    <w:name w:val="Table Grid 42"/>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56">
    <w:name w:val="Table Grid 32"/>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57">
    <w:name w:val="Table Grid 22"/>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58">
    <w:name w:val="Table Elegant2"/>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59">
    <w:name w:val="Table of Figures3"/>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60">
    <w:name w:val="Index Heading3"/>
    <w:basedOn w:val="1"/>
    <w:next w:val="1"/>
    <w:qFormat/>
    <w:uiPriority w:val="0"/>
    <w:pPr>
      <w:pBdr>
        <w:top w:val="single" w:color="auto" w:sz="12" w:space="0"/>
      </w:pBdr>
      <w:spacing w:before="360" w:after="240"/>
    </w:pPr>
    <w:rPr>
      <w:rFonts w:eastAsia="宋体"/>
      <w:b/>
      <w:i/>
      <w:sz w:val="26"/>
    </w:rPr>
  </w:style>
  <w:style w:type="table" w:customStyle="1" w:styleId="561">
    <w:name w:val="Dark List - Accent 62"/>
    <w:basedOn w:val="60"/>
    <w:qFormat/>
    <w:uiPriority w:val="70"/>
    <w:rPr>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2">
    <w:name w:val="Table Grid Light112"/>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3">
    <w:name w:val="Plain Table 1112"/>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4">
    <w:name w:val="Colorful List - Accent 1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5">
    <w:name w:val="Grid Table 4 - Accent 52"/>
    <w:basedOn w:val="60"/>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66">
    <w:name w:val="Table Grid13"/>
    <w:basedOn w:val="60"/>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5"/>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68">
    <w:name w:val="Table Grid6"/>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69">
    <w:name w:val="网格型13"/>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 Light14"/>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1">
    <w:name w:val="Plain Table 114"/>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2">
    <w:name w:val="Table Classic 23"/>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3">
    <w:name w:val="Table Classic 13"/>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4">
    <w:name w:val="Table Subtle 23"/>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5">
    <w:name w:val="Table Theme3"/>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Simple 23"/>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77">
    <w:name w:val="浅色列表13"/>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78">
    <w:name w:val="Light Shading - Accent 63"/>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79">
    <w:name w:val="Medium Shading 2 - Accent 33"/>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0">
    <w:name w:val="Table Grid 43"/>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1">
    <w:name w:val="Table Grid 33"/>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2">
    <w:name w:val="Table Grid 23"/>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3">
    <w:name w:val="Table Elegant3"/>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84">
    <w:name w:val="Table of Figures4"/>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85">
    <w:name w:val="Index Heading4"/>
    <w:basedOn w:val="1"/>
    <w:next w:val="1"/>
    <w:qFormat/>
    <w:uiPriority w:val="0"/>
    <w:pPr>
      <w:pBdr>
        <w:top w:val="single" w:color="auto" w:sz="12" w:space="0"/>
      </w:pBdr>
      <w:spacing w:before="360" w:after="240"/>
    </w:pPr>
    <w:rPr>
      <w:rFonts w:eastAsia="宋体"/>
      <w:b/>
      <w:i/>
      <w:sz w:val="26"/>
    </w:rPr>
  </w:style>
  <w:style w:type="table" w:customStyle="1" w:styleId="586">
    <w:name w:val="Dark List - Accent 63"/>
    <w:basedOn w:val="60"/>
    <w:qFormat/>
    <w:uiPriority w:val="70"/>
    <w:rPr>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87">
    <w:name w:val="Table Grid Light113"/>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88">
    <w:name w:val="Plain Table 1113"/>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89">
    <w:name w:val="Colorful List - Accent 13"/>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90">
    <w:name w:val="Grid Table 4 - Accent 53"/>
    <w:basedOn w:val="60"/>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91">
    <w:name w:val="Table Grid14"/>
    <w:basedOn w:val="60"/>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7"/>
    <w:basedOn w:val="60"/>
    <w:qFormat/>
    <w:uiPriority w:val="39"/>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3">
    <w:name w:val="3GPP Agreements Char"/>
    <w:link w:val="594"/>
    <w:qFormat/>
    <w:locked/>
    <w:uiPriority w:val="0"/>
    <w:rPr>
      <w:lang w:eastAsia="zh-CN"/>
    </w:rPr>
  </w:style>
  <w:style w:type="paragraph" w:customStyle="1" w:styleId="594">
    <w:name w:val="3GPP Agreements"/>
    <w:basedOn w:val="1"/>
    <w:link w:val="593"/>
    <w:qFormat/>
    <w:uiPriority w:val="0"/>
    <w:pPr>
      <w:numPr>
        <w:ilvl w:val="0"/>
        <w:numId w:val="31"/>
      </w:numPr>
      <w:spacing w:before="60" w:after="60" w:line="256" w:lineRule="auto"/>
      <w:jc w:val="both"/>
    </w:pPr>
    <w:rPr>
      <w:rFonts w:ascii="CG Times (WN)" w:hAnsi="CG Times (WN)"/>
      <w:lang w:val="fr-FR" w:eastAsia="zh-CN"/>
    </w:rPr>
  </w:style>
  <w:style w:type="character" w:customStyle="1" w:styleId="595">
    <w:name w:val="LGTdoc_본문 Char"/>
    <w:link w:val="485"/>
    <w:qFormat/>
    <w:uiPriority w:val="0"/>
    <w:rPr>
      <w:rFonts w:ascii="Times New Roman" w:hAnsi="Times New Roman" w:eastAsia="Batang"/>
      <w:kern w:val="2"/>
      <w:sz w:val="22"/>
      <w:szCs w:val="24"/>
      <w:lang w:val="en-GB" w:eastAsia="ko-KR"/>
    </w:rPr>
  </w:style>
  <w:style w:type="paragraph" w:customStyle="1" w:styleId="596">
    <w:name w:val="Style1"/>
    <w:basedOn w:val="1"/>
    <w:link w:val="597"/>
    <w:qFormat/>
    <w:uiPriority w:val="0"/>
    <w:pPr>
      <w:spacing w:line="288" w:lineRule="auto"/>
      <w:ind w:firstLine="360"/>
      <w:jc w:val="both"/>
    </w:pPr>
    <w:rPr>
      <w:rFonts w:eastAsia="Malgun Gothic" w:cs="Batang"/>
    </w:rPr>
  </w:style>
  <w:style w:type="character" w:customStyle="1" w:styleId="597">
    <w:name w:val="Style1 Char"/>
    <w:link w:val="596"/>
    <w:qFormat/>
    <w:uiPriority w:val="0"/>
    <w:rPr>
      <w:rFonts w:ascii="Times New Roman" w:hAnsi="Times New Roman" w:eastAsia="Malgun Gothic" w:cs="Batang"/>
      <w:lang w:val="en-GB" w:eastAsia="en-US"/>
    </w:rPr>
  </w:style>
  <w:style w:type="paragraph" w:customStyle="1" w:styleId="598">
    <w:name w:val="3GPP Text"/>
    <w:basedOn w:val="1"/>
    <w:link w:val="599"/>
    <w:qFormat/>
    <w:uiPriority w:val="0"/>
    <w:pPr>
      <w:overflowPunct w:val="0"/>
      <w:autoSpaceDE w:val="0"/>
      <w:autoSpaceDN w:val="0"/>
      <w:adjustRightInd w:val="0"/>
      <w:spacing w:before="120" w:after="120"/>
      <w:jc w:val="both"/>
      <w:textAlignment w:val="baseline"/>
    </w:pPr>
    <w:rPr>
      <w:rFonts w:eastAsia="宋体"/>
      <w:sz w:val="22"/>
      <w:lang w:val="en-US"/>
    </w:rPr>
  </w:style>
  <w:style w:type="character" w:customStyle="1" w:styleId="599">
    <w:name w:val="3GPP Text Char"/>
    <w:link w:val="598"/>
    <w:qFormat/>
    <w:uiPriority w:val="0"/>
    <w:rPr>
      <w:rFonts w:ascii="Times New Roman" w:hAnsi="Times New Roman" w:eastAsia="宋体"/>
      <w:sz w:val="22"/>
      <w:lang w:val="en-US" w:eastAsia="en-US"/>
    </w:rPr>
  </w:style>
  <w:style w:type="character" w:customStyle="1" w:styleId="600">
    <w:name w:val="Header Char1"/>
    <w:basedOn w:val="75"/>
    <w:semiHidden/>
    <w:qFormat/>
    <w:uiPriority w:val="0"/>
    <w:rPr>
      <w:rFonts w:ascii="Times New Roman" w:hAnsi="Times New Roman" w:eastAsia="Times New Roman" w:cs="Times New Roman"/>
      <w:sz w:val="20"/>
      <w:szCs w:val="20"/>
      <w:lang w:val="en-GB"/>
    </w:rPr>
  </w:style>
  <w:style w:type="character" w:customStyle="1" w:styleId="601">
    <w:name w:val="Body Text Char1"/>
    <w:basedOn w:val="75"/>
    <w:semiHidden/>
    <w:qFormat/>
    <w:uiPriority w:val="0"/>
    <w:rPr>
      <w:rFonts w:ascii="Times New Roman" w:hAnsi="Times New Roman" w:eastAsia="Times New Roman" w:cs="Times New Roman"/>
      <w:sz w:val="20"/>
      <w:szCs w:val="20"/>
      <w:lang w:val="en-GB"/>
    </w:rPr>
  </w:style>
  <w:style w:type="character" w:customStyle="1" w:styleId="602">
    <w:name w:val="0 Main text Char"/>
    <w:link w:val="603"/>
    <w:semiHidden/>
    <w:qFormat/>
    <w:locked/>
    <w:uiPriority w:val="0"/>
    <w:rPr>
      <w:rFonts w:eastAsia="Malgun Gothic" w:cs="Batang"/>
    </w:rPr>
  </w:style>
  <w:style w:type="paragraph" w:customStyle="1" w:styleId="603">
    <w:name w:val="0 Main text"/>
    <w:basedOn w:val="1"/>
    <w:link w:val="602"/>
    <w:semiHidden/>
    <w:qFormat/>
    <w:uiPriority w:val="0"/>
    <w:pPr>
      <w:spacing w:after="100" w:afterAutospacing="1" w:line="288" w:lineRule="auto"/>
      <w:ind w:firstLine="360"/>
      <w:jc w:val="both"/>
    </w:pPr>
    <w:rPr>
      <w:rFonts w:ascii="CG Times (WN)" w:hAnsi="CG Times (WN)" w:eastAsia="Malgun Gothic" w:cs="Batang"/>
      <w:lang w:val="fr-FR" w:eastAsia="fr-FR"/>
    </w:rPr>
  </w:style>
  <w:style w:type="character" w:customStyle="1" w:styleId="604">
    <w:name w:val="normaltextrun"/>
    <w:basedOn w:val="75"/>
    <w:qFormat/>
    <w:uiPriority w:val="0"/>
  </w:style>
  <w:style w:type="character" w:customStyle="1" w:styleId="605">
    <w:name w:val="eop"/>
    <w:basedOn w:val="75"/>
    <w:qFormat/>
    <w:uiPriority w:val="0"/>
  </w:style>
  <w:style w:type="paragraph" w:customStyle="1" w:styleId="606">
    <w:name w:val="x_msonormal"/>
    <w:basedOn w:val="1"/>
    <w:qFormat/>
    <w:uiPriority w:val="0"/>
    <w:pPr>
      <w:spacing w:after="0"/>
    </w:pPr>
    <w:rPr>
      <w:rFonts w:ascii="Calibri" w:hAnsi="Calibri" w:eastAsia="Malgun Gothic" w:cs="Calibri"/>
      <w:sz w:val="22"/>
      <w:szCs w:val="22"/>
      <w:lang w:val="en-US" w:eastAsia="ko-KR"/>
    </w:rPr>
  </w:style>
  <w:style w:type="paragraph" w:customStyle="1" w:styleId="607">
    <w:name w:val="x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08">
    <w:name w:val="x_x_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09">
    <w:name w:val="xxmsonormal"/>
    <w:basedOn w:val="1"/>
    <w:qFormat/>
    <w:uiPriority w:val="0"/>
    <w:pPr>
      <w:spacing w:before="100" w:beforeAutospacing="1" w:after="100" w:afterAutospacing="1"/>
    </w:pPr>
    <w:rPr>
      <w:rFonts w:ascii="Calibri" w:hAnsi="Calibri" w:eastAsia="Calibri" w:cs="Calibri"/>
      <w:sz w:val="22"/>
      <w:szCs w:val="22"/>
      <w:lang w:val="en-US"/>
    </w:rPr>
  </w:style>
  <w:style w:type="character" w:customStyle="1" w:styleId="610">
    <w:name w:val="xxxxxapple-converted-space"/>
    <w:basedOn w:val="75"/>
    <w:qFormat/>
    <w:uiPriority w:val="0"/>
  </w:style>
  <w:style w:type="character" w:customStyle="1" w:styleId="611">
    <w:name w:val="xxapple-converted-space"/>
    <w:basedOn w:val="75"/>
    <w:qFormat/>
    <w:uiPriority w:val="0"/>
  </w:style>
  <w:style w:type="character" w:customStyle="1" w:styleId="612">
    <w:name w:val="xxxapple-converted-space"/>
    <w:basedOn w:val="75"/>
    <w:qFormat/>
    <w:uiPriority w:val="0"/>
  </w:style>
  <w:style w:type="paragraph" w:customStyle="1" w:styleId="613">
    <w:name w:val="x_xxmsonormal"/>
    <w:basedOn w:val="1"/>
    <w:qFormat/>
    <w:uiPriority w:val="99"/>
    <w:pPr>
      <w:spacing w:after="0"/>
    </w:pPr>
    <w:rPr>
      <w:rFonts w:eastAsia="Malgun Gothic"/>
      <w:sz w:val="24"/>
      <w:szCs w:val="24"/>
      <w:lang w:val="en-US" w:eastAsia="ko-KR"/>
    </w:rPr>
  </w:style>
  <w:style w:type="character" w:customStyle="1" w:styleId="614">
    <w:name w:val="x_xxapple-converted-space"/>
    <w:qFormat/>
    <w:uiPriority w:val="0"/>
  </w:style>
  <w:style w:type="paragraph" w:customStyle="1" w:styleId="615">
    <w:name w:val="a0"/>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16">
    <w:name w:val="B6"/>
    <w:basedOn w:val="116"/>
    <w:qFormat/>
    <w:uiPriority w:val="0"/>
    <w:pPr>
      <w:ind w:left="1985"/>
    </w:pPr>
    <w:rPr>
      <w:lang w:val="en-US"/>
    </w:rPr>
  </w:style>
  <w:style w:type="paragraph" w:customStyle="1" w:styleId="617">
    <w:name w:val="B7"/>
    <w:basedOn w:val="616"/>
    <w:qFormat/>
    <w:uiPriority w:val="0"/>
    <w:pPr>
      <w:ind w:left="2269"/>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jpe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E641DD-100D-4B6C-BB26-61440D4D38F8}">
  <ds:schemaRefs/>
</ds:datastoreItem>
</file>

<file path=customXml/itemProps3.xml><?xml version="1.0" encoding="utf-8"?>
<ds:datastoreItem xmlns:ds="http://schemas.openxmlformats.org/officeDocument/2006/customXml" ds:itemID="{409794EB-5B17-4D29-9F4B-498903F734CE}">
  <ds:schemaRefs/>
</ds:datastoreItem>
</file>

<file path=customXml/itemProps4.xml><?xml version="1.0" encoding="utf-8"?>
<ds:datastoreItem xmlns:ds="http://schemas.openxmlformats.org/officeDocument/2006/customXml" ds:itemID="{512C8797-BDAD-4B69-9F70-2F44BAF449AF}">
  <ds:schemaRefs/>
</ds:datastoreItem>
</file>

<file path=customXml/itemProps5.xml><?xml version="1.0" encoding="utf-8"?>
<ds:datastoreItem xmlns:ds="http://schemas.openxmlformats.org/officeDocument/2006/customXml" ds:itemID="{8CBDD2AB-1D50-4EC7-91E4-FF1F2F9DD153}">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2789</Words>
  <Characters>15901</Characters>
  <Lines>132</Lines>
  <Paragraphs>37</Paragraphs>
  <TotalTime>0</TotalTime>
  <ScaleCrop>false</ScaleCrop>
  <LinksUpToDate>false</LinksUpToDate>
  <CharactersWithSpaces>18653</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2022-08-09T06:49:00Z</dcterms:created>
  <dc:creator>Michael Sanders, John M Meredith</dc:creator>
  <cp:lastModifiedBy>00255772</cp:lastModifiedBy>
  <cp:lastPrinted>2411-12-31T15:59:00Z</cp:lastPrinted>
  <dcterms:modified xsi:type="dcterms:W3CDTF">2022-08-10T01:52:48Z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2052-11.8.2.10393</vt:lpwstr>
  </property>
</Properties>
</file>